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BE0E8" w14:textId="53A64A55" w:rsidR="00633413" w:rsidRDefault="00633413" w:rsidP="003F3B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C47196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</w:t>
      </w:r>
      <w:r w:rsidR="00C47196">
        <w:rPr>
          <w:b/>
          <w:i/>
          <w:noProof/>
          <w:sz w:val="28"/>
        </w:rPr>
        <w:t>10</w:t>
      </w:r>
      <w:r w:rsidR="004478C7">
        <w:rPr>
          <w:b/>
          <w:i/>
          <w:noProof/>
          <w:sz w:val="28"/>
        </w:rPr>
        <w:t>4075</w:t>
      </w:r>
    </w:p>
    <w:p w14:paraId="6EA004B6" w14:textId="046CF513" w:rsidR="00633413" w:rsidRDefault="00633413" w:rsidP="00633413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</w:t>
      </w:r>
      <w:r w:rsidR="00C47196">
        <w:rPr>
          <w:b/>
          <w:sz w:val="24"/>
          <w:szCs w:val="24"/>
        </w:rPr>
        <w:t>5</w:t>
      </w:r>
      <w:r w:rsidR="00407701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Jan.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Feb.</w:t>
      </w:r>
      <w:r>
        <w:rPr>
          <w:b/>
          <w:sz w:val="24"/>
          <w:szCs w:val="24"/>
        </w:rPr>
        <w:t xml:space="preserve"> 202</w:t>
      </w:r>
      <w:r w:rsidR="00C47196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E00615" w:rsidRPr="00410371" w14:paraId="46448931" w14:textId="77777777" w:rsidTr="00541DDF">
              <w:tc>
                <w:tcPr>
                  <w:tcW w:w="1276" w:type="dxa"/>
                  <w:shd w:val="pct30" w:color="FFFF00" w:fill="auto"/>
                </w:tcPr>
                <w:p w14:paraId="3AAE2815" w14:textId="49FC54CF" w:rsidR="00E00615" w:rsidRPr="00410371" w:rsidRDefault="00E00615" w:rsidP="00E00615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D263A8">
                    <w:rPr>
                      <w:b/>
                      <w:noProof/>
                      <w:sz w:val="28"/>
                    </w:rPr>
                    <w:t>1</w:t>
                  </w:r>
                  <w:r>
                    <w:rPr>
                      <w:b/>
                      <w:noProof/>
                      <w:sz w:val="28"/>
                    </w:rPr>
                    <w:t>669</w:t>
                  </w:r>
                </w:p>
              </w:tc>
            </w:tr>
          </w:tbl>
          <w:p w14:paraId="6CAED29D" w14:textId="1130991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B4B7D" w:rsidR="001E41F3" w:rsidRPr="00410371" w:rsidRDefault="001406C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4F949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11507" w:rsidR="001E41F3" w:rsidRDefault="00FF62FA">
            <w:pPr>
              <w:pStyle w:val="CRCoverPage"/>
              <w:spacing w:after="0"/>
              <w:ind w:left="100"/>
              <w:rPr>
                <w:noProof/>
              </w:rPr>
            </w:pPr>
            <w:r w:rsidRPr="00FF62FA">
              <w:t xml:space="preserve">CR to 38.133 </w:t>
            </w:r>
            <w:r w:rsidR="007F5273">
              <w:t xml:space="preserve">correction </w:t>
            </w:r>
            <w:r w:rsidR="00C43B4A">
              <w:t xml:space="preserve">on </w:t>
            </w:r>
            <w:r w:rsidR="005213EE">
              <w:t>CCSF for NR measurements for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887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E70C3" w:rsidR="001E41F3" w:rsidRDefault="00C43B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D6142">
              <w:t>NR_pos</w:t>
            </w:r>
            <w:proofErr w:type="spellEnd"/>
            <w:r w:rsidRPr="00AD614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8E691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F0D39">
              <w:t>2</w:t>
            </w:r>
            <w:r>
              <w:t>-</w:t>
            </w:r>
            <w:r w:rsidR="00BF0D39">
              <w:t>0</w:t>
            </w:r>
            <w:r w:rsidR="00302B08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FACCE" w14:textId="203D828C" w:rsidR="00663967" w:rsidRDefault="00663967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How to specify CCSF for NR PRS measurement for positioning with short periodicity has not been finalized.</w:t>
            </w:r>
          </w:p>
          <w:p w14:paraId="72C5EEA0" w14:textId="1DACAB7D" w:rsidR="00663967" w:rsidRDefault="00663967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Requirements of CCSF for PRS-based measurements have not been specified.</w:t>
            </w:r>
          </w:p>
          <w:p w14:paraId="708AA7DE" w14:textId="77777777" w:rsidR="001E41F3" w:rsidRPr="00633413" w:rsidRDefault="001E41F3" w:rsidP="0066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FBE2A" w14:textId="59EC60F4" w:rsidR="00795763" w:rsidRDefault="00663967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CCSF for PRS measurement with short periodicity is based on “</w:t>
            </w:r>
            <w:r w:rsidRPr="00663967">
              <w:rPr>
                <w:noProof/>
                <w:lang w:eastAsia="zh-CN"/>
              </w:rPr>
              <w:t>NR PRS measurement on single positioning frequency layer</w:t>
            </w:r>
            <w:r>
              <w:rPr>
                <w:noProof/>
                <w:lang w:eastAsia="zh-CN"/>
              </w:rPr>
              <w:t>”</w:t>
            </w:r>
          </w:p>
          <w:p w14:paraId="5D23E592" w14:textId="4216C794" w:rsidR="000D4E38" w:rsidRDefault="00663967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CCSF requirements for SSB based measurement are reused for PRS based measurement</w:t>
            </w:r>
          </w:p>
          <w:p w14:paraId="31C656EC" w14:textId="77777777" w:rsidR="001E41F3" w:rsidRPr="00633413" w:rsidRDefault="001E41F3" w:rsidP="00957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7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FEDF3" w:rsidR="001E41F3" w:rsidRDefault="00663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CCSF requirements for NR PRS measurement for positioning are incomplete</w:t>
            </w:r>
            <w:r w:rsidR="007957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7DE04" w:rsidR="001E41F3" w:rsidRDefault="000D4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663967">
              <w:rPr>
                <w:noProof/>
                <w:lang w:eastAsia="zh-CN"/>
              </w:rPr>
              <w:t>1.5.2.2, 9.1.5.2.3, 9.1.5.2.4, 9.1.5.2.5, 9.1.5.2.6, 9.1.5.2.7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73C7C" w14:textId="77777777" w:rsidR="008863B9" w:rsidRDefault="00833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from R4-2101785</w:t>
            </w:r>
          </w:p>
          <w:p w14:paraId="6ACA4173" w14:textId="37082302" w:rsidR="001406CC" w:rsidRDefault="00BA39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 r</w:t>
            </w:r>
            <w:r w:rsidR="001406CC">
              <w:rPr>
                <w:noProof/>
                <w:lang w:eastAsia="zh-CN"/>
              </w:rPr>
              <w:t>evision from R4-2103852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69CC93EC" w14:textId="77777777" w:rsidR="00FF493C" w:rsidRPr="009C5807" w:rsidRDefault="00FF493C" w:rsidP="00FF493C">
      <w:pPr>
        <w:pStyle w:val="Heading4"/>
      </w:pPr>
      <w:bookmarkStart w:id="1" w:name="_Toc5952690"/>
      <w:r w:rsidRPr="009C5807">
        <w:t>9.1.5.2</w:t>
      </w:r>
      <w:r w:rsidRPr="009C5807">
        <w:tab/>
        <w:t>Monitoring of multiple layers within gaps</w:t>
      </w:r>
      <w:bookmarkEnd w:id="1"/>
    </w:p>
    <w:p w14:paraId="6853C250" w14:textId="77777777" w:rsidR="00FF493C" w:rsidRPr="009C5807" w:rsidRDefault="00FF493C" w:rsidP="00FF493C">
      <w:pPr>
        <w:rPr>
          <w:iCs/>
        </w:rPr>
      </w:pPr>
      <w:r w:rsidRPr="009C5807">
        <w:t xml:space="preserve">The carrier-specific scaling factor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iCs/>
        </w:rPr>
        <w:t xml:space="preserve"> </w:t>
      </w:r>
      <w:r w:rsidRPr="009C5807">
        <w:rPr>
          <w:rFonts w:eastAsia="Times New Roman"/>
        </w:rPr>
        <w:t xml:space="preserve">for a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iCs/>
        </w:rPr>
        <w:t xml:space="preserve"> derived in this chapter is applied to following measurement types:</w:t>
      </w:r>
    </w:p>
    <w:p w14:paraId="70526162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 xml:space="preserve">ntra-frequency measurement object with no measurement gap in clause 9.2.5, when all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236EE324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ntra-frequency measurement object with measurement gap in clause 9.2.6.</w:t>
      </w:r>
    </w:p>
    <w:p w14:paraId="700C9D57" w14:textId="77777777" w:rsidR="00FF493C" w:rsidRDefault="00FF493C" w:rsidP="00FF493C">
      <w:pPr>
        <w:pStyle w:val="B1"/>
        <w:rPr>
          <w:lang w:eastAsia="zh-CN"/>
        </w:rPr>
      </w:pPr>
    </w:p>
    <w:p w14:paraId="2EFCF477" w14:textId="77777777" w:rsidR="00FF493C" w:rsidRPr="009C5807" w:rsidRDefault="00FF493C" w:rsidP="00FF493C">
      <w:pPr>
        <w:pStyle w:val="B1"/>
      </w:pPr>
      <w:r>
        <w:rPr>
          <w:lang w:eastAsia="zh-CN"/>
        </w:rPr>
        <w:t>-</w:t>
      </w:r>
      <w:r w:rsidRPr="009C5807">
        <w:t>-</w:t>
      </w:r>
      <w:r w:rsidRPr="009C5807">
        <w:tab/>
      </w:r>
      <w:r>
        <w:t>CSI-RS based i</w:t>
      </w:r>
      <w:r w:rsidRPr="009C5807">
        <w:t>n</w:t>
      </w:r>
      <w:r>
        <w:t>ter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393B3566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</w:r>
      <w:r>
        <w:t>CSI-RS based i</w:t>
      </w:r>
      <w:r w:rsidRPr="009C5807">
        <w:t>nt</w:t>
      </w:r>
      <w:r>
        <w:t>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</w:t>
      </w:r>
      <w:r>
        <w:t xml:space="preserve">partially </w:t>
      </w:r>
      <w:r w:rsidRPr="009C5807">
        <w:t>overlapped by the measurement gap.</w:t>
      </w:r>
    </w:p>
    <w:p w14:paraId="2F7C5E6D" w14:textId="77777777" w:rsidR="00FF493C" w:rsidRDefault="00FF493C" w:rsidP="00FF493C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nter-frequency measurement object</w:t>
      </w:r>
      <w:r w:rsidRPr="009C5807">
        <w:rPr>
          <w:rFonts w:hint="eastAsia"/>
          <w:lang w:eastAsia="zh-CN"/>
        </w:rPr>
        <w:t xml:space="preserve"> with measurement gap</w:t>
      </w:r>
      <w:r w:rsidRPr="009C5807">
        <w:t xml:space="preserve"> in clause 9.3</w:t>
      </w:r>
      <w:r>
        <w:t>.4.</w:t>
      </w:r>
    </w:p>
    <w:p w14:paraId="513F434E" w14:textId="77777777" w:rsidR="00FF493C" w:rsidRDefault="00FF493C" w:rsidP="00FF493C">
      <w:pPr>
        <w:pStyle w:val="B2"/>
      </w:pPr>
      <w:r>
        <w:rPr>
          <w:lang w:eastAsia="zh-CN"/>
        </w:rPr>
        <w:t>-</w:t>
      </w:r>
      <w:r w:rsidRPr="009C5807">
        <w:tab/>
      </w:r>
      <w:r>
        <w:rPr>
          <w:lang w:eastAsia="zh-CN"/>
        </w:rPr>
        <w:t>Including i</w:t>
      </w:r>
      <w:r w:rsidRPr="009C5807">
        <w:rPr>
          <w:rFonts w:hint="eastAsia"/>
          <w:lang w:eastAsia="zh-CN"/>
        </w:rPr>
        <w:t xml:space="preserve">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with no measurement gap, when all of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by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9C5807">
        <w:rPr>
          <w:rFonts w:hint="eastAsia"/>
          <w:lang w:eastAsia="zh-CN"/>
        </w:rPr>
        <w:t>.</w:t>
      </w:r>
    </w:p>
    <w:p w14:paraId="0305DAA9" w14:textId="77777777" w:rsidR="00FF493C" w:rsidRDefault="00FF493C" w:rsidP="00FF493C">
      <w:pPr>
        <w:pStyle w:val="B1"/>
      </w:pPr>
      <w:r w:rsidRPr="009C5807">
        <w:t>-</w:t>
      </w:r>
      <w:r w:rsidRPr="009C5807">
        <w:tab/>
        <w:t>E-UTRA Inter-RAT measurement object in clauses 9.4.2 and 9.4.3.</w:t>
      </w:r>
    </w:p>
    <w:p w14:paraId="12A23846" w14:textId="77777777" w:rsidR="00FF493C" w:rsidRPr="009C5807" w:rsidRDefault="00FF493C" w:rsidP="00FF493C">
      <w:pPr>
        <w:pStyle w:val="B1"/>
      </w:pPr>
      <w:r>
        <w:t>-</w:t>
      </w:r>
      <w:r>
        <w:tab/>
        <w:t>NR PRS-based measurements for positioning in clause 9.9.</w:t>
      </w:r>
    </w:p>
    <w:p w14:paraId="745595B8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  <w:t>E-UTRA Inter-RAT RSTD and E-CID measurements in clauses 9.4.4 and 9.4.5.</w:t>
      </w:r>
    </w:p>
    <w:p w14:paraId="125D9ED8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  <w:t xml:space="preserve">NR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8.17.4).</w:t>
      </w:r>
    </w:p>
    <w:p w14:paraId="2CA386A2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  <w:t xml:space="preserve">E-UTRAN Inter-frequency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8.17.3) and by the E-UTRAN </w:t>
      </w:r>
      <w:proofErr w:type="spellStart"/>
      <w:r w:rsidRPr="009C5807">
        <w:t>PSCell</w:t>
      </w:r>
      <w:proofErr w:type="spellEnd"/>
      <w:r w:rsidRPr="009C5807">
        <w:t xml:space="preserve"> (TS 36.133 [15] clause 8.19.3).</w:t>
      </w:r>
    </w:p>
    <w:p w14:paraId="1870B73E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  <w:t xml:space="preserve">E-UTRAN Inter-frequency RSTD measurement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8.17.15).</w:t>
      </w:r>
    </w:p>
    <w:p w14:paraId="37327674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  <w:t xml:space="preserve">UTRA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8.17.5 to 8.17.12).</w:t>
      </w:r>
    </w:p>
    <w:p w14:paraId="25F70B12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  <w:t xml:space="preserve">GSM Inter-RAT measurements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8.17.13 and 8.17.14).</w:t>
      </w:r>
    </w:p>
    <w:p w14:paraId="11707D98" w14:textId="77777777" w:rsidR="00FF493C" w:rsidRPr="009C5807" w:rsidRDefault="00FF493C" w:rsidP="00FF493C">
      <w:pPr>
        <w:pStyle w:val="B1"/>
        <w:ind w:left="0" w:firstLine="0"/>
        <w:rPr>
          <w:rFonts w:eastAsia="等线"/>
          <w:lang w:eastAsia="zh-CN"/>
        </w:rPr>
      </w:pPr>
      <w:r w:rsidRPr="009C5807">
        <w:rPr>
          <w:rFonts w:eastAsia="Times New Roman"/>
        </w:rPr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rFonts w:eastAsia="Times New Roman"/>
        </w:rPr>
        <w:t xml:space="preserve"> only within the measurement gaps.</w:t>
      </w:r>
    </w:p>
    <w:p w14:paraId="238EF1B5" w14:textId="77777777" w:rsidR="00FF493C" w:rsidRDefault="00FF493C" w:rsidP="00FF493C">
      <w:r w:rsidRPr="009C5807">
        <w:rPr>
          <w:rFonts w:eastAsia="Times New Roman"/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and requirements derived from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are not specified.</w:t>
      </w:r>
    </w:p>
    <w:p w14:paraId="3DDB7D27" w14:textId="77777777" w:rsidR="00FF493C" w:rsidRPr="00464452" w:rsidRDefault="00FF493C" w:rsidP="00FF493C">
      <w:pPr>
        <w:rPr>
          <w:lang w:val="en-US" w:eastAsia="zh-CN"/>
        </w:rPr>
      </w:pPr>
      <w:r w:rsidRPr="00464452">
        <w:rPr>
          <w:lang w:val="en-US" w:eastAsia="zh-CN"/>
        </w:rPr>
        <w:t xml:space="preserve">Number of SSB layers should include SSB for mobility and that as associated SSB for CSI-RS mobility.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is counted only once if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for mobility and associated SSB are the same, or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and </w:t>
      </w:r>
      <w:proofErr w:type="spellStart"/>
      <w:r w:rsidRPr="00464452">
        <w:rPr>
          <w:lang w:val="en-US" w:eastAsia="zh-CN"/>
        </w:rPr>
        <w:t>smtc</w:t>
      </w:r>
      <w:proofErr w:type="spellEnd"/>
      <w:r w:rsidRPr="00464452">
        <w:rPr>
          <w:lang w:val="en-US" w:eastAsia="zh-CN"/>
        </w:rPr>
        <w:t xml:space="preserve"> in multiple MOs are the same.   </w:t>
      </w:r>
    </w:p>
    <w:p w14:paraId="285D1730" w14:textId="77777777" w:rsidR="00FF493C" w:rsidRPr="009C5807" w:rsidRDefault="00FF493C" w:rsidP="00FF493C">
      <w:pPr>
        <w:pStyle w:val="NO"/>
      </w:pPr>
      <w:r w:rsidRPr="008618B6">
        <w:t>Editor’s note:</w:t>
      </w:r>
      <w:r>
        <w:tab/>
      </w:r>
      <w:r w:rsidRPr="008618B6">
        <w:t>FFS how to add the layer corresponding to the associated SSB for a MO with only CSI-RS measurement configured</w:t>
      </w:r>
    </w:p>
    <w:p w14:paraId="164F53FF" w14:textId="77777777" w:rsidR="00FF493C" w:rsidRPr="009C5807" w:rsidRDefault="00FF493C" w:rsidP="00FF493C">
      <w:pPr>
        <w:pStyle w:val="Heading5"/>
      </w:pPr>
      <w:r w:rsidRPr="009C5807">
        <w:t>9.1.5.2.1</w:t>
      </w:r>
      <w:r w:rsidRPr="009C5807">
        <w:tab/>
        <w:t>EN-DC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7C562304" w14:textId="77777777" w:rsidR="00FF493C" w:rsidRPr="00734785" w:rsidRDefault="00FF493C" w:rsidP="00FF493C">
      <w:r w:rsidRPr="00734785">
        <w:t xml:space="preserve">The scaling value </w:t>
      </w:r>
      <w:proofErr w:type="spellStart"/>
      <w:r w:rsidRPr="00734785">
        <w:t>CSSF</w:t>
      </w:r>
      <w:r w:rsidRPr="00734785">
        <w:rPr>
          <w:vertAlign w:val="subscript"/>
        </w:rPr>
        <w:t>within_</w:t>
      </w:r>
      <w:proofErr w:type="gramStart"/>
      <w:r w:rsidRPr="00734785">
        <w:rPr>
          <w:vertAlign w:val="subscript"/>
        </w:rPr>
        <w:t>gap,i</w:t>
      </w:r>
      <w:proofErr w:type="spellEnd"/>
      <w:proofErr w:type="gramEnd"/>
      <w:r w:rsidRPr="00734785">
        <w:t xml:space="preserve"> below has been derived without considering GSM inter-RAT carriers.</w:t>
      </w:r>
    </w:p>
    <w:p w14:paraId="0F8A584D" w14:textId="77777777" w:rsidR="00FF493C" w:rsidRPr="009C5807" w:rsidRDefault="00FF493C" w:rsidP="00FF493C">
      <w:pPr>
        <w:rPr>
          <w:lang w:val="en-US"/>
        </w:rPr>
      </w:pPr>
      <w:r w:rsidRPr="009C5807">
        <w:rPr>
          <w:lang w:val="en-US"/>
        </w:rPr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9C5807">
        <w:rPr>
          <w:i/>
          <w:lang w:val="en-US"/>
        </w:rPr>
        <w:t>i</w:t>
      </w:r>
      <w:proofErr w:type="spellEnd"/>
      <w:r w:rsidRPr="009C5807">
        <w:rPr>
          <w:lang w:val="en-US"/>
        </w:rPr>
        <w:t xml:space="preserve"> is designated as </w:t>
      </w:r>
      <w:proofErr w:type="spellStart"/>
      <w:r w:rsidRPr="009C5807">
        <w:rPr>
          <w:lang w:val="en-US"/>
        </w:rPr>
        <w:t>CSSF</w:t>
      </w:r>
      <w:r w:rsidRPr="009C5807">
        <w:rPr>
          <w:vertAlign w:val="subscript"/>
          <w:lang w:val="en-US"/>
        </w:rPr>
        <w:t>within_</w:t>
      </w:r>
      <w:proofErr w:type="gramStart"/>
      <w:r w:rsidRPr="009C5807">
        <w:rPr>
          <w:vertAlign w:val="subscript"/>
          <w:lang w:val="en-US"/>
        </w:rPr>
        <w:t>gap,i</w:t>
      </w:r>
      <w:proofErr w:type="spellEnd"/>
      <w:proofErr w:type="gramEnd"/>
      <w:r w:rsidRPr="009C5807">
        <w:rPr>
          <w:lang w:val="en-US"/>
        </w:rPr>
        <w:t xml:space="preserve"> and is derived as described in this clause.</w:t>
      </w:r>
    </w:p>
    <w:p w14:paraId="496A4196" w14:textId="77777777" w:rsidR="00FF493C" w:rsidRPr="009C5807" w:rsidRDefault="00FF493C" w:rsidP="00FF493C">
      <w:pPr>
        <w:rPr>
          <w:noProof/>
        </w:rPr>
      </w:pPr>
      <w:r w:rsidRPr="009C5807">
        <w:rPr>
          <w:rFonts w:eastAsia="Times New Roman"/>
          <w:noProof/>
        </w:rPr>
        <w:lastRenderedPageBreak/>
        <w:t xml:space="preserve">If measurement object </w:t>
      </w:r>
      <w:r w:rsidRPr="009C5807">
        <w:rPr>
          <w:rFonts w:eastAsia="Times New Roman"/>
          <w:i/>
          <w:noProof/>
        </w:rPr>
        <w:t>i</w:t>
      </w:r>
      <w:r w:rsidRPr="009C5807">
        <w:rPr>
          <w:rFonts w:eastAsia="Times New Roman"/>
          <w:noProof/>
        </w:rPr>
        <w:t xml:space="preserve"> refers to an</w:t>
      </w:r>
      <w:r w:rsidRPr="009C5807">
        <w:rPr>
          <w:noProof/>
        </w:rPr>
        <w:t xml:space="preserve">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 xml:space="preserve">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>=1. Otherwise, the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0C62F980" w14:textId="77777777" w:rsidR="00FF493C" w:rsidRPr="009C5807" w:rsidRDefault="00FF493C" w:rsidP="00FF493C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not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</w:rPr>
        <w:t>j</w:t>
      </w:r>
      <w:r w:rsidRPr="009C5807">
        <w:rPr>
          <w:noProof/>
        </w:rPr>
        <w:t>.</w:t>
      </w:r>
    </w:p>
    <w:p w14:paraId="4C0A6D74" w14:textId="77777777" w:rsidR="00FF493C" w:rsidRPr="009C5807" w:rsidRDefault="00FF493C" w:rsidP="00FF493C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its SMTC duration is fully covered by the MGL excluding RF switching time. </w:t>
      </w:r>
      <w:r w:rsidRPr="009C5807">
        <w:t xml:space="preserve">For intra-frequency NR carriers, if the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otherwise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4715DFB2" w14:textId="77777777" w:rsidR="00FF493C" w:rsidRDefault="00FF493C" w:rsidP="00FF49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</w:t>
      </w:r>
      <w:r>
        <w:rPr>
          <w:noProof/>
        </w:rPr>
        <w:t>the window confining all CSI-RS resources</w:t>
      </w:r>
      <w:r w:rsidRPr="009C5807">
        <w:rPr>
          <w:noProof/>
        </w:rPr>
        <w:t xml:space="preserve"> </w:t>
      </w:r>
      <w:r>
        <w:rPr>
          <w:noProof/>
        </w:rPr>
        <w:t>are</w:t>
      </w:r>
      <w:r w:rsidRPr="009C5807">
        <w:rPr>
          <w:noProof/>
        </w:rPr>
        <w:t xml:space="preserve"> fully covered by the MGL excluding RF switching time. -</w:t>
      </w:r>
      <w:r w:rsidRPr="009C5807">
        <w:rPr>
          <w:noProof/>
        </w:rPr>
        <w:tab/>
      </w:r>
    </w:p>
    <w:p w14:paraId="2D33805D" w14:textId="77777777" w:rsidR="00FF493C" w:rsidRPr="009C5807" w:rsidRDefault="00FF493C" w:rsidP="00FF49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inter-RAT UTRA measurement object configured by E-UTRA PCell [15] is a candidate to be measured in all measurement gaps.</w:t>
      </w:r>
    </w:p>
    <w:p w14:paraId="2BD03B50" w14:textId="77777777" w:rsidR="00FF493C" w:rsidRPr="00CD43A6" w:rsidRDefault="00FF493C" w:rsidP="00FF493C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6E80497F" w14:textId="77777777" w:rsidR="00FF493C" w:rsidRPr="009C5807" w:rsidRDefault="00FF493C" w:rsidP="00FF49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14:paraId="4A907A62" w14:textId="77777777" w:rsidR="00FF493C" w:rsidRPr="009C5807" w:rsidRDefault="00FF493C" w:rsidP="00FF49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: Number of intra-frequency measurement objects</w:t>
      </w:r>
      <w:r>
        <w:rPr>
          <w:noProof/>
        </w:rPr>
        <w:t>, including both SSB and CSI-RS based,</w:t>
      </w:r>
      <w:r w:rsidRPr="009C5807">
        <w:rPr>
          <w:noProof/>
        </w:rPr>
        <w:t xml:space="preserve"> 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 equals 0.</w:t>
      </w:r>
    </w:p>
    <w:p w14:paraId="23B3D526" w14:textId="77777777" w:rsidR="00FF493C" w:rsidRPr="009C5807" w:rsidRDefault="00FF493C" w:rsidP="00FF49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Number of NR inter-frequency </w:t>
      </w:r>
      <w:r>
        <w:rPr>
          <w:noProof/>
        </w:rPr>
        <w:t>layers</w:t>
      </w:r>
      <w:r w:rsidRPr="009C5807">
        <w:rPr>
          <w:noProof/>
        </w:rPr>
        <w:t xml:space="preserve"> or NR inter-RAT </w:t>
      </w:r>
      <w:r>
        <w:rPr>
          <w:noProof/>
        </w:rPr>
        <w:t>frequency layer, including both SSB and CSI-RS based,</w:t>
      </w:r>
      <w:r w:rsidRPr="009C5807">
        <w:rPr>
          <w:noProof/>
        </w:rPr>
        <w:t xml:space="preserve"> configured by E-UTRA PCell, EUTRA inter-frequency measurement objects configured by E-UTRA PCell, </w:t>
      </w:r>
      <w:r w:rsidRPr="009C5807">
        <w:rPr>
          <w:rFonts w:cs="v4.2.0"/>
        </w:rPr>
        <w:t xml:space="preserve">UTRA inter-RAT measurement objects </w:t>
      </w:r>
      <w:r w:rsidRPr="009C5807">
        <w:rPr>
          <w:noProof/>
        </w:rPr>
        <w:t xml:space="preserve">configured by E-UTRA PCell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  equals 0.</w:t>
      </w:r>
    </w:p>
    <w:p w14:paraId="4504DA96" w14:textId="77777777" w:rsidR="00FF493C" w:rsidRPr="009C5807" w:rsidRDefault="00FF493C" w:rsidP="00FF49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Total number of intra-frequency, inter-frequency and inter-RAT </w:t>
      </w:r>
      <w:r>
        <w:rPr>
          <w:noProof/>
        </w:rPr>
        <w:t>frequency layers</w:t>
      </w:r>
      <w:r w:rsidRPr="009C5807">
        <w:rPr>
          <w:noProof/>
        </w:rPr>
        <w:t xml:space="preserve">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14:paraId="664286C7" w14:textId="77777777" w:rsidR="00FF493C" w:rsidRPr="009C5807" w:rsidRDefault="00FF493C" w:rsidP="00FF493C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14:paraId="21397BC7" w14:textId="77777777" w:rsidR="00FF493C" w:rsidRPr="009C5807" w:rsidRDefault="00FF493C" w:rsidP="00FF493C">
      <w:pPr>
        <w:rPr>
          <w:noProof/>
        </w:rPr>
      </w:pPr>
      <w:r w:rsidRPr="009C5807">
        <w:rPr>
          <w:noProof/>
        </w:rPr>
        <w:t>The carrier specific scaling factor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given by:</w:t>
      </w:r>
    </w:p>
    <w:p w14:paraId="354E41F5" w14:textId="77777777" w:rsidR="00FF493C" w:rsidRPr="009C5807" w:rsidRDefault="00FF493C" w:rsidP="00FF49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equal sharing,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1645247B" w14:textId="77777777" w:rsidR="00FF493C" w:rsidRPr="009C5807" w:rsidRDefault="00FF493C" w:rsidP="00FF49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not equal sharing and</w:t>
      </w:r>
    </w:p>
    <w:p w14:paraId="7595394E" w14:textId="77777777" w:rsidR="00FF493C" w:rsidRPr="009C5807" w:rsidRDefault="00FF493C" w:rsidP="00FF493C">
      <w:pPr>
        <w:pStyle w:val="B2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intra-frequency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78C44F22" w14:textId="77777777" w:rsidR="00FF493C" w:rsidRPr="009C5807" w:rsidRDefault="00FF493C" w:rsidP="00FF49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1E1CB77A" w14:textId="77777777" w:rsidR="00FF493C" w:rsidRPr="009C5807" w:rsidRDefault="00FF493C" w:rsidP="00FF49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4EB77AFE" w14:textId="77777777" w:rsidR="00FF493C" w:rsidRPr="009C5807" w:rsidRDefault="00FF493C" w:rsidP="00FF493C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</w:r>
      <w:r w:rsidRPr="009C5807">
        <w:rPr>
          <w:rFonts w:eastAsia="Times New Roman"/>
          <w:noProof/>
        </w:rPr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inter-frequency or inter-RAT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6FF63A89" w14:textId="77777777" w:rsidR="00FF493C" w:rsidRPr="009C5807" w:rsidRDefault="00FF493C" w:rsidP="00FF49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543098EC" w14:textId="77777777" w:rsidR="00FF493C" w:rsidRPr="009C5807" w:rsidRDefault="00FF493C" w:rsidP="00FF49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  <w:r w:rsidRPr="009C5807">
        <w:t xml:space="preserve"> </w:t>
      </w:r>
    </w:p>
    <w:p w14:paraId="67677903" w14:textId="77777777" w:rsidR="00FF493C" w:rsidRPr="009C5807" w:rsidRDefault="00FF493C" w:rsidP="00FF493C">
      <w:pPr>
        <w:pStyle w:val="B1"/>
        <w:rPr>
          <w:noProof/>
        </w:rPr>
      </w:pPr>
      <w:r w:rsidRPr="009C5807">
        <w:tab/>
        <w:t>Where R</w:t>
      </w:r>
      <w:r w:rsidRPr="009C5807">
        <w:rPr>
          <w:vertAlign w:val="subscript"/>
        </w:rPr>
        <w:t>i</w:t>
      </w:r>
      <w:r w:rsidRPr="009C5807">
        <w:t xml:space="preserve"> is the maximal ratio of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to be measured over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and not used for RSTD measurement with periodicity </w:t>
      </w:r>
      <w:proofErr w:type="spellStart"/>
      <w:r w:rsidRPr="009C5807">
        <w:t>Tprs</w:t>
      </w:r>
      <w:proofErr w:type="spellEnd"/>
      <w:r w:rsidRPr="009C5807">
        <w:t xml:space="preserve">&gt;160ms </w:t>
      </w:r>
      <w:r w:rsidRPr="009C5807">
        <w:rPr>
          <w:rFonts w:eastAsia="PMingLiU"/>
        </w:rPr>
        <w:t xml:space="preserve">or with periodicity </w:t>
      </w:r>
      <w:proofErr w:type="spellStart"/>
      <w:r w:rsidRPr="009C5807">
        <w:rPr>
          <w:rFonts w:eastAsia="PMingLiU"/>
        </w:rPr>
        <w:t>Tprs</w:t>
      </w:r>
      <w:proofErr w:type="spellEnd"/>
      <w:r w:rsidRPr="009C5807">
        <w:rPr>
          <w:rFonts w:eastAsia="PMingLiU"/>
        </w:rPr>
        <w:t xml:space="preserve">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t>within an arbitrary 1280ms period</w:t>
      </w:r>
      <w:r w:rsidRPr="009C5807">
        <w:rPr>
          <w:noProof/>
        </w:rPr>
        <w:t>.</w:t>
      </w:r>
    </w:p>
    <w:p w14:paraId="079A5BC8" w14:textId="77777777" w:rsidR="00FF493C" w:rsidRPr="009C5807" w:rsidRDefault="00FF493C" w:rsidP="00FF493C">
      <w:pPr>
        <w:pStyle w:val="Heading5"/>
      </w:pPr>
      <w:bookmarkStart w:id="2" w:name="_Toc5952692"/>
      <w:r w:rsidRPr="009C5807">
        <w:lastRenderedPageBreak/>
        <w:t>9.1.5.2.2</w:t>
      </w:r>
      <w:r w:rsidRPr="009C5807">
        <w:tab/>
      </w:r>
      <w:bookmarkEnd w:id="2"/>
      <w:r w:rsidRPr="009C5807">
        <w:t>SA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47BFCC84" w14:textId="77777777" w:rsidR="00FF493C" w:rsidRPr="00DC058A" w:rsidRDefault="00FF493C" w:rsidP="00FF493C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2415BB06" w14:textId="77777777" w:rsidR="00FF493C" w:rsidRDefault="00FF493C" w:rsidP="00FF493C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>a long-periodicity measurement which is any of:</w:t>
      </w:r>
    </w:p>
    <w:p w14:paraId="70B48B33" w14:textId="77777777" w:rsidR="00FF493C" w:rsidRDefault="00FF493C" w:rsidP="00FF493C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 xml:space="preserve">RSTD measurement with periodicity Tprs&gt;160ms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>,</w:t>
      </w:r>
      <w:r>
        <w:rPr>
          <w:noProof/>
        </w:rPr>
        <w:t xml:space="preserve"> or</w:t>
      </w:r>
    </w:p>
    <w:p w14:paraId="594D224E" w14:textId="314C4DAD" w:rsidR="00FF493C" w:rsidRDefault="00FF493C" w:rsidP="00FF49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based on PRS configurations in </w:t>
      </w:r>
      <w:r>
        <w:t>Table 9.1.5.2.2-1</w:t>
      </w:r>
    </w:p>
    <w:p w14:paraId="7F29F10F" w14:textId="77777777" w:rsidR="00FF493C" w:rsidRDefault="00FF493C" w:rsidP="00FF493C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0711CDC7" w14:textId="574CAF80" w:rsidR="00FF493C" w:rsidRPr="00B613EC" w:rsidRDefault="00FF493C" w:rsidP="00FF493C">
      <w:pPr>
        <w:pStyle w:val="TH"/>
      </w:pPr>
      <w:r w:rsidRPr="00B613EC">
        <w:rPr>
          <w:snapToGrid w:val="0"/>
        </w:rPr>
        <w:t>Table 9.1.5.2.</w:t>
      </w:r>
      <w:r>
        <w:rPr>
          <w:snapToGrid w:val="0"/>
        </w:rPr>
        <w:t>2</w:t>
      </w:r>
      <w:r w:rsidRPr="00B613EC">
        <w:rPr>
          <w:snapToGrid w:val="0"/>
        </w:rPr>
        <w:t xml:space="preserve">-1: </w:t>
      </w:r>
      <w:r>
        <w:rPr>
          <w:snapToGrid w:val="0"/>
        </w:rPr>
        <w:t>PRS</w:t>
      </w:r>
      <w:r>
        <w:t xml:space="preserve"> c</w:t>
      </w:r>
      <w:r w:rsidRPr="00B613EC">
        <w:t xml:space="preserve">onfigurations </w:t>
      </w:r>
      <w:r>
        <w:t xml:space="preserve">for long-periodicity NR measurements for positioning </w:t>
      </w:r>
    </w:p>
    <w:tbl>
      <w:tblPr>
        <w:tblW w:w="3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3852"/>
      </w:tblGrid>
      <w:tr w:rsidR="00FF493C" w:rsidRPr="00B84E6C" w14:paraId="711339AF" w14:textId="77777777" w:rsidTr="00C710C5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128D" w14:textId="77777777" w:rsidR="00FF493C" w:rsidRPr="002F5786" w:rsidRDefault="00FF493C" w:rsidP="00C710C5">
            <w:pPr>
              <w:pStyle w:val="TAH"/>
              <w:rPr>
                <w:vertAlign w:val="superscript"/>
              </w:rPr>
            </w:pPr>
            <w:r>
              <w:t>[PRS periodicity]</w:t>
            </w:r>
            <w:r w:rsidRPr="00B613EC">
              <w:t xml:space="preserve"> (</w:t>
            </w:r>
            <w:proofErr w:type="spellStart"/>
            <w:r w:rsidRPr="00B613EC">
              <w:t>ms</w:t>
            </w:r>
            <w:proofErr w:type="spellEnd"/>
            <w:r w:rsidRPr="00B613EC">
              <w:t>)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7B18" w14:textId="77777777" w:rsidR="00FF493C" w:rsidRPr="00B613EC" w:rsidRDefault="00FF493C" w:rsidP="00C710C5">
            <w:pPr>
              <w:pStyle w:val="TAH"/>
            </w:pPr>
            <w:r w:rsidRPr="00B613EC">
              <w:t>DL-PRS-</w:t>
            </w:r>
            <w:proofErr w:type="spellStart"/>
            <w:r w:rsidRPr="00B613EC">
              <w:t>MutingPattern</w:t>
            </w:r>
            <w:proofErr w:type="spellEnd"/>
            <w:r w:rsidRPr="00B613EC">
              <w:t xml:space="preserve"> </w:t>
            </w:r>
            <w:r>
              <w:t>configuration</w:t>
            </w:r>
          </w:p>
        </w:tc>
      </w:tr>
      <w:tr w:rsidR="00FF493C" w:rsidRPr="00B84E6C" w14:paraId="6EE7C671" w14:textId="77777777" w:rsidTr="00C710C5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D30F" w14:textId="77777777" w:rsidR="00FF493C" w:rsidRPr="00B613EC" w:rsidRDefault="00FF493C" w:rsidP="00C710C5">
            <w:pPr>
              <w:pStyle w:val="TAC"/>
              <w:rPr>
                <w:snapToGrid w:val="0"/>
              </w:rPr>
            </w:pPr>
            <w:r w:rsidRPr="00B613EC">
              <w:t>320, 640, … ,10240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89E4" w14:textId="77777777" w:rsidR="00FF493C" w:rsidRPr="00B613EC" w:rsidRDefault="00FF493C" w:rsidP="00C710C5">
            <w:pPr>
              <w:pStyle w:val="TAC"/>
              <w:rPr>
                <w:snapToGrid w:val="0"/>
              </w:rPr>
            </w:pPr>
            <w:r>
              <w:t>[</w:t>
            </w:r>
            <w:r w:rsidRPr="00B613EC">
              <w:t>With or without muting</w:t>
            </w:r>
            <w:r>
              <w:t>]</w:t>
            </w:r>
          </w:p>
        </w:tc>
      </w:tr>
      <w:tr w:rsidR="00FF493C" w:rsidRPr="00B84E6C" w14:paraId="44642B17" w14:textId="77777777" w:rsidTr="00C710C5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DC5A" w14:textId="77777777" w:rsidR="00FF493C" w:rsidRPr="00B613EC" w:rsidRDefault="00FF493C" w:rsidP="00C710C5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Other values (≤ 160)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59E9" w14:textId="77777777" w:rsidR="00FF493C" w:rsidRPr="00B613EC" w:rsidRDefault="00FF493C" w:rsidP="00C710C5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FFS</w:t>
            </w:r>
          </w:p>
        </w:tc>
      </w:tr>
    </w:tbl>
    <w:p w14:paraId="51D5FD54" w14:textId="588D607F" w:rsidR="00FF493C" w:rsidRPr="00DC058A" w:rsidRDefault="00FF493C" w:rsidP="00FF493C">
      <w:pPr>
        <w:rPr>
          <w:noProof/>
        </w:rPr>
      </w:pPr>
      <w:bookmarkStart w:id="3" w:name="_Hlk51941956"/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 xml:space="preserve">, count the total number of intra-frequency measurement objects and inter-frequency/inter-RAT measurement objects </w:t>
      </w:r>
      <w:r>
        <w:rPr>
          <w:noProof/>
        </w:rPr>
        <w:t xml:space="preserve">and </w:t>
      </w:r>
      <w:del w:id="4" w:author="vivo" w:date="2021-01-14T18:54:00Z">
        <w:r w:rsidDel="00B95500">
          <w:rPr>
            <w:noProof/>
          </w:rPr>
          <w:delText>[TBD for NR positioning measurements]</w:delText>
        </w:r>
      </w:del>
      <w:ins w:id="5" w:author="vivo" w:date="2021-02-04T11:51:00Z">
        <w:r w:rsidRPr="00FF493C">
          <w:rPr>
            <w:noProof/>
          </w:rPr>
          <w:t xml:space="preserve"> </w:t>
        </w:r>
        <w:r>
          <w:rPr>
            <w:noProof/>
          </w:rPr>
          <w:t>NR PRS measurements on all frequency layers</w:t>
        </w:r>
      </w:ins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19644F8B" w14:textId="77777777" w:rsidR="00FF493C" w:rsidRPr="008618B6" w:rsidRDefault="00FF493C" w:rsidP="00FF493C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its SMTC duration is fully covered by the MGL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otherwise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384C3AAC" w14:textId="77777777" w:rsidR="00FF493C" w:rsidRPr="008618B6" w:rsidRDefault="00FF493C" w:rsidP="00FF493C">
      <w:pPr>
        <w:pStyle w:val="B1"/>
        <w:rPr>
          <w:noProof/>
        </w:rPr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 xml:space="preserve">is a candidate to be measured in a gap if the window confining all CSI-RS resources are fully covered by the MGL excluding RF switching time. </w:t>
      </w:r>
    </w:p>
    <w:p w14:paraId="5F73B4A5" w14:textId="77777777" w:rsidR="00FF493C" w:rsidRPr="008C6DE4" w:rsidRDefault="00FF493C" w:rsidP="00FF493C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SFTD measurement object</w:t>
      </w:r>
      <w:r>
        <w:rPr>
          <w:noProof/>
        </w:rPr>
        <w:t>, if to be measured with measurement gaps,</w:t>
      </w:r>
      <w:r w:rsidRPr="008C6DE4">
        <w:rPr>
          <w:noProof/>
        </w:rPr>
        <w:t xml:space="preserve"> is a candidate to be measured in all measurement gaps.</w:t>
      </w:r>
    </w:p>
    <w:p w14:paraId="7F7ACA21" w14:textId="77777777" w:rsidR="00FF493C" w:rsidRPr="008C6DE4" w:rsidRDefault="00FF493C" w:rsidP="00FF493C">
      <w:pPr>
        <w:pStyle w:val="B1"/>
        <w:rPr>
          <w:ins w:id="6" w:author="vivo" w:date="2021-02-04T11:52:00Z"/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</w:r>
      <w:ins w:id="7" w:author="vivo" w:date="2021-02-04T11:52:00Z">
        <w:r>
          <w:rPr>
            <w:noProof/>
          </w:rPr>
          <w:t>An NR PRS-based measurement is a candidate to be measured in a gap is TBD.</w:t>
        </w:r>
      </w:ins>
    </w:p>
    <w:p w14:paraId="74E607D0" w14:textId="24A95C6F" w:rsidR="00FF493C" w:rsidRPr="00DC058A" w:rsidRDefault="00FF493C" w:rsidP="00FF493C">
      <w:pPr>
        <w:pStyle w:val="B1"/>
        <w:rPr>
          <w:noProof/>
        </w:rPr>
      </w:pP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37C6A9A7" w14:textId="77777777" w:rsidR="00FF493C" w:rsidRPr="008618B6" w:rsidRDefault="00FF493C" w:rsidP="00FF493C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: Number of intra-frequency measurement objects,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 equals 0.</w:t>
      </w:r>
    </w:p>
    <w:p w14:paraId="5B674581" w14:textId="42BBBE28" w:rsidR="00FF493C" w:rsidRPr="008618B6" w:rsidRDefault="00FF493C" w:rsidP="00FF493C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 xml:space="preserve">: Number of NR inter-frequency, EUTRA inter-RAT and UTRA inter-RAT </w:t>
      </w:r>
      <w:r>
        <w:rPr>
          <w:noProof/>
        </w:rPr>
        <w:t>frequency layers</w:t>
      </w:r>
      <w:r w:rsidRPr="008618B6">
        <w:rPr>
          <w:noProof/>
        </w:rPr>
        <w:t xml:space="preserve">, including both SSB and CSI-RS based, </w:t>
      </w:r>
      <w:ins w:id="8" w:author="vivo" w:date="2021-02-04T11:53:00Z">
        <w:r>
          <w:rPr>
            <w:noProof/>
          </w:rPr>
          <w:t>up to one NR PRS measurement on any one frequency layer</w:t>
        </w:r>
      </w:ins>
      <w:ins w:id="9" w:author="vivo" w:date="2021-01-14T19:07:00Z">
        <w:r>
          <w:rPr>
            <w:noProof/>
          </w:rPr>
          <w:t xml:space="preserve">, </w:t>
        </w:r>
      </w:ins>
      <w:r w:rsidRPr="008618B6">
        <w:rPr>
          <w:noProof/>
        </w:rPr>
        <w:t xml:space="preserve">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inter,i,j</w:t>
      </w:r>
      <w:r w:rsidRPr="008618B6">
        <w:rPr>
          <w:noProof/>
        </w:rPr>
        <w:t xml:space="preserve">  equals 0.</w:t>
      </w:r>
    </w:p>
    <w:p w14:paraId="23E25DE7" w14:textId="377ACC17" w:rsidR="00FF493C" w:rsidRPr="008618B6" w:rsidRDefault="00FF493C" w:rsidP="00FF493C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=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+ 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 xml:space="preserve">: Total number of intra-frequency, inter-frequency and inter-RAT </w:t>
      </w:r>
      <w:r>
        <w:rPr>
          <w:noProof/>
        </w:rPr>
        <w:t>frequncy layers</w:t>
      </w:r>
      <w:r w:rsidRPr="008618B6">
        <w:rPr>
          <w:noProof/>
        </w:rPr>
        <w:t xml:space="preserve"> and </w:t>
      </w:r>
      <w:ins w:id="10" w:author="vivo" w:date="2021-02-04T11:53:00Z">
        <w:r>
          <w:rPr>
            <w:noProof/>
          </w:rPr>
          <w:t>up to one NR PRS measurement on any one frequency layer</w:t>
        </w:r>
      </w:ins>
      <w:ins w:id="11" w:author="vivo" w:date="2021-01-14T19:11:00Z">
        <w:r>
          <w:rPr>
            <w:noProof/>
          </w:rPr>
          <w:t>,</w:t>
        </w:r>
      </w:ins>
      <w:del w:id="12" w:author="vivo" w:date="2021-01-14T19:08:00Z">
        <w:r w:rsidRPr="008618B6" w:rsidDel="00722C2F">
          <w:rPr>
            <w:noProof/>
          </w:rPr>
          <w:delText>[TBD for NR positioning measurements]</w:delText>
        </w:r>
      </w:del>
      <w:r w:rsidRPr="008618B6">
        <w:rPr>
          <w:noProof/>
        </w:rPr>
        <w:t xml:space="preserve">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equals 0.</w:t>
      </w:r>
    </w:p>
    <w:p w14:paraId="3E3919F2" w14:textId="77777777" w:rsidR="00FF493C" w:rsidRPr="00DC058A" w:rsidRDefault="00FF493C" w:rsidP="00FF493C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2FA52724" w14:textId="77777777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DDB5BD4" w14:textId="77777777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135EC65C" w14:textId="77777777" w:rsidR="00FF493C" w:rsidRPr="00DC058A" w:rsidRDefault="00FF493C" w:rsidP="00FF493C">
      <w:pPr>
        <w:pStyle w:val="B2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intra-frequency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35EC7217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rFonts w:eastAsia="Times New Roman"/>
          <w:noProof/>
        </w:rPr>
        <w:lastRenderedPageBreak/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AE1BED0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161FEF6" w14:textId="7CF453BC" w:rsidR="00FF493C" w:rsidRPr="00DC058A" w:rsidRDefault="00FF493C" w:rsidP="00FF493C">
      <w:pPr>
        <w:pStyle w:val="B2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inter-frequency or inter-RAT measurement object</w:t>
      </w:r>
      <w:r>
        <w:rPr>
          <w:noProof/>
        </w:rPr>
        <w:t xml:space="preserve"> or </w:t>
      </w:r>
      <w:ins w:id="13" w:author="vivo" w:date="2021-02-04T11:54:00Z">
        <w:r>
          <w:rPr>
            <w:noProof/>
          </w:rPr>
          <w:t>NR PRS measurement on any one frequency layer</w:t>
        </w:r>
      </w:ins>
      <w:del w:id="14" w:author="vivo" w:date="2021-01-14T19:08:00Z">
        <w:r w:rsidDel="00722C2F">
          <w:rPr>
            <w:noProof/>
          </w:rPr>
          <w:delText>[TBD for NR positioning measurements]</w:delText>
        </w:r>
      </w:del>
      <w:r w:rsidRPr="00DC058A">
        <w:rPr>
          <w:noProof/>
        </w:rPr>
        <w:t>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377F158F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216AE1E6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  <w:r w:rsidRPr="00DC058A">
        <w:t xml:space="preserve"> </w:t>
      </w:r>
    </w:p>
    <w:p w14:paraId="1C68EAF5" w14:textId="77777777" w:rsidR="00FF493C" w:rsidRPr="00DC058A" w:rsidRDefault="00FF493C" w:rsidP="00FF493C">
      <w:pPr>
        <w:pStyle w:val="B1"/>
        <w:rPr>
          <w:noProof/>
        </w:rPr>
      </w:pPr>
      <w:r w:rsidRPr="00DC058A">
        <w:rPr>
          <w:noProof/>
        </w:rPr>
        <w:tab/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000A678A" w14:textId="77777777" w:rsidR="00FF493C" w:rsidRPr="008618B6" w:rsidRDefault="00FF493C" w:rsidP="00FF493C">
      <w:pPr>
        <w:rPr>
          <w:noProof/>
        </w:rPr>
      </w:pPr>
      <w:bookmarkStart w:id="15" w:name="_Toc535476014"/>
      <w:bookmarkEnd w:id="3"/>
      <w:r w:rsidRPr="00621BDF">
        <w:rPr>
          <w:noProof/>
        </w:rPr>
        <w:t>CSSF</w:t>
      </w:r>
      <w:proofErr w:type="spellStart"/>
      <w:r w:rsidRPr="00621BDF">
        <w:rPr>
          <w:vertAlign w:val="subscript"/>
        </w:rPr>
        <w:t>within_</w:t>
      </w:r>
      <w:proofErr w:type="gramStart"/>
      <w:r w:rsidRPr="00621BDF">
        <w:rPr>
          <w:vertAlign w:val="subscript"/>
        </w:rPr>
        <w:t>gap,k</w:t>
      </w:r>
      <w:proofErr w:type="spellEnd"/>
      <w:proofErr w:type="gramEnd"/>
      <w:r w:rsidRPr="00621BDF">
        <w:rPr>
          <w:noProof/>
        </w:rPr>
        <w:t xml:space="preserve">=1 during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FDD</w:t>
      </w:r>
      <w:r w:rsidRPr="00621BDF">
        <w:rPr>
          <w:noProof/>
        </w:rPr>
        <w:t xml:space="preserve"> specified in clause 9.4.4.1.2.2 and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TDD</w:t>
      </w:r>
      <w:r w:rsidRPr="00621BDF">
        <w:rPr>
          <w:noProof/>
        </w:rPr>
        <w:t xml:space="preserve"> specified in clause 9.4.4.2.2.2, where k is the carrier frequency where the UE is performing </w:t>
      </w:r>
      <w:r w:rsidRPr="00621BDF">
        <w:t>cell detection of the inter-RAT E-UTRA OTDOA assistance data reference cell when acquiring the subframe and slot timing of the cell according to clause 9.4</w:t>
      </w:r>
      <w:r w:rsidRPr="00621BDF">
        <w:rPr>
          <w:noProof/>
        </w:rPr>
        <w:t>.4. In this case, the UE cell identification and measurement periods derived based on CSSF</w:t>
      </w:r>
      <w:proofErr w:type="spellStart"/>
      <w:r w:rsidRPr="00621BDF">
        <w:rPr>
          <w:vertAlign w:val="subscript"/>
        </w:rPr>
        <w:t>within_</w:t>
      </w:r>
      <w:proofErr w:type="gramStart"/>
      <w:r w:rsidRPr="00621BDF">
        <w:rPr>
          <w:vertAlign w:val="subscript"/>
        </w:rPr>
        <w:t>gap,i</w:t>
      </w:r>
      <w:proofErr w:type="spellEnd"/>
      <w:proofErr w:type="gramEnd"/>
      <w:r w:rsidRPr="00621BDF">
        <w:rPr>
          <w:noProof/>
        </w:rPr>
        <w:t xml:space="preserve"> in clauses 9.2.5.1, 9.2.5.2, 9.2.6.2, 9.2.6.3, 9.3.4, 9.3.5, 9.4.2.2, </w:t>
      </w:r>
      <w:r w:rsidRPr="008618B6">
        <w:rPr>
          <w:noProof/>
        </w:rPr>
        <w:t>9.4.2.3</w:t>
      </w:r>
      <w:r>
        <w:rPr>
          <w:noProof/>
        </w:rPr>
        <w:t xml:space="preserve"> and </w:t>
      </w:r>
      <w:r w:rsidRPr="001B4F32">
        <w:rPr>
          <w:noProof/>
        </w:rPr>
        <w:t>9.10.2</w:t>
      </w:r>
      <w:r w:rsidRPr="008618B6">
        <w:rPr>
          <w:noProof/>
        </w:rPr>
        <w:t xml:space="preserve"> may be extended for measurement objects of which the cell identification and measurement periods are overlapped with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FDD</w:t>
      </w:r>
      <w:r w:rsidRPr="008618B6">
        <w:rPr>
          <w:noProof/>
        </w:rPr>
        <w:t xml:space="preserve"> and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TDD</w:t>
      </w:r>
      <w:r w:rsidRPr="008618B6">
        <w:rPr>
          <w:noProof/>
        </w:rPr>
        <w:t>.</w:t>
      </w:r>
    </w:p>
    <w:p w14:paraId="2A32C4E5" w14:textId="77777777" w:rsidR="00FF493C" w:rsidRPr="009C5807" w:rsidRDefault="00FF493C" w:rsidP="00FF493C">
      <w:pPr>
        <w:pStyle w:val="Heading5"/>
      </w:pPr>
      <w:r w:rsidRPr="009C5807">
        <w:t>9.1.5.2.</w:t>
      </w:r>
      <w:r w:rsidRPr="009C5807">
        <w:rPr>
          <w:lang w:eastAsia="zh-CN"/>
        </w:rPr>
        <w:t>3</w:t>
      </w:r>
      <w:r w:rsidRPr="009C5807">
        <w:tab/>
      </w:r>
      <w:bookmarkEnd w:id="15"/>
      <w:r w:rsidRPr="009C5807">
        <w:rPr>
          <w:lang w:eastAsia="zh-CN"/>
        </w:rPr>
        <w:t>NE-DC</w:t>
      </w:r>
      <w:r w:rsidRPr="009C5807">
        <w:t>: carrier-specific scaling factor for SSB-based</w:t>
      </w:r>
      <w:r>
        <w:t xml:space="preserve"> and CSI-RS based L3</w:t>
      </w:r>
      <w:r w:rsidRPr="009C5807">
        <w:t xml:space="preserve"> measurements performed within gaps</w:t>
      </w:r>
    </w:p>
    <w:p w14:paraId="78B83BAA" w14:textId="77777777" w:rsidR="00FF493C" w:rsidRPr="00DC058A" w:rsidRDefault="00FF493C" w:rsidP="00FF493C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4ED5D242" w14:textId="77777777" w:rsidR="00FF493C" w:rsidRDefault="00FF493C" w:rsidP="00FF493C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 xml:space="preserve">a long-periodicty measurement which is any of: </w:t>
      </w:r>
    </w:p>
    <w:p w14:paraId="7BEFFE39" w14:textId="77777777" w:rsidR="00FF493C" w:rsidRDefault="00FF493C" w:rsidP="00FF493C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>
        <w:rPr>
          <w:rFonts w:eastAsia="Times New Roman"/>
          <w:noProof/>
        </w:rPr>
        <w:t xml:space="preserve"> E-UTRA</w:t>
      </w:r>
      <w:r w:rsidRPr="00F01E52">
        <w:rPr>
          <w:noProof/>
        </w:rPr>
        <w:t xml:space="preserve"> RSTD measurement with periodicity Tprs&gt;160ms</w:t>
      </w:r>
      <w:r w:rsidRPr="00F01E52">
        <w:rPr>
          <w:noProof/>
          <w:lang w:eastAsia="zh-CN"/>
        </w:rPr>
        <w:t xml:space="preserve">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>or</w:t>
      </w:r>
    </w:p>
    <w:p w14:paraId="40F8BF27" w14:textId="6DC01978" w:rsidR="00FF493C" w:rsidRDefault="00FF493C" w:rsidP="00FF49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based on PRS configurations in </w:t>
      </w:r>
      <w:r>
        <w:t>Table 9.1.5.2.2-1</w:t>
      </w:r>
    </w:p>
    <w:p w14:paraId="21CA0B1E" w14:textId="77777777" w:rsidR="00FF493C" w:rsidRPr="00F01E52" w:rsidRDefault="00FF493C" w:rsidP="00FF493C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are derived as below.</w:t>
      </w:r>
    </w:p>
    <w:p w14:paraId="5F195078" w14:textId="443D5B24" w:rsidR="00FF493C" w:rsidRPr="00DC058A" w:rsidRDefault="00FF493C" w:rsidP="00FF493C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, count the total number of intra-frequency measurement objects and inter-frequency/inter-RAT measurement objects</w:t>
      </w:r>
      <w:r>
        <w:rPr>
          <w:noProof/>
        </w:rPr>
        <w:t xml:space="preserve"> and </w:t>
      </w:r>
      <w:ins w:id="16" w:author="vivo" w:date="2021-02-04T11:55:00Z">
        <w:r>
          <w:rPr>
            <w:noProof/>
          </w:rPr>
          <w:t>NR PRS measurements on all frequency layers</w:t>
        </w:r>
      </w:ins>
      <w:del w:id="17" w:author="vivo" w:date="2021-02-04T11:55:00Z">
        <w:r w:rsidDel="00FF493C">
          <w:rPr>
            <w:noProof/>
          </w:rPr>
          <w:delText>[TBD for NR positioning measurements]</w:delText>
        </w:r>
      </w:del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6930EBE0" w14:textId="77777777" w:rsidR="00FF493C" w:rsidRDefault="00FF493C" w:rsidP="00FF493C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285DBC">
        <w:rPr>
          <w:noProof/>
        </w:rPr>
        <w:t xml:space="preserve">is a candidate to be measured in a gap if its SMTC </w:t>
      </w:r>
      <w:r w:rsidRPr="0098716A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 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>s, if the higher layer in TS</w:t>
      </w:r>
      <w:r w:rsidRPr="00DC058A">
        <w:t xml:space="preserve"> 38.331 [2] </w:t>
      </w:r>
      <w:proofErr w:type="spellStart"/>
      <w:r w:rsidRPr="00DC058A">
        <w:t>signaling</w:t>
      </w:r>
      <w:proofErr w:type="spellEnd"/>
      <w:r w:rsidRPr="00DC058A">
        <w:t xml:space="preserve">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otherwise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14D5D9E1" w14:textId="77777777" w:rsidR="00FF493C" w:rsidRPr="008618B6" w:rsidRDefault="00FF493C" w:rsidP="00FF493C">
      <w:pPr>
        <w:pStyle w:val="B1"/>
      </w:pPr>
      <w:r w:rsidRPr="008618B6">
        <w:t>-</w:t>
      </w:r>
      <w:r>
        <w:tab/>
      </w:r>
      <w:r w:rsidRPr="00285DBC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the window confining all </w:t>
      </w:r>
      <w:r w:rsidRPr="008618B6">
        <w:rPr>
          <w:noProof/>
        </w:rPr>
        <w:t xml:space="preserve">CSI-RS resources are fully covered by the MGL excluding RF switching time. </w:t>
      </w:r>
    </w:p>
    <w:p w14:paraId="6B14369F" w14:textId="77777777" w:rsidR="00FF493C" w:rsidRPr="008C6DE4" w:rsidRDefault="00FF493C" w:rsidP="00FF493C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measurement object is a candidate to be measured in all measurement gaps.</w:t>
      </w:r>
    </w:p>
    <w:p w14:paraId="01806036" w14:textId="77777777" w:rsidR="00FF493C" w:rsidRPr="00DC058A" w:rsidRDefault="00FF493C" w:rsidP="00FF493C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An inter-frequency E-UTRA measurement object is a candidate to be measured in all measurement gaps.</w:t>
      </w:r>
    </w:p>
    <w:p w14:paraId="34F7A134" w14:textId="77777777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1AF01A77" w14:textId="00DE5A0F" w:rsidR="00FF493C" w:rsidRPr="00DC058A" w:rsidRDefault="00FF493C" w:rsidP="00FF493C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del w:id="18" w:author="vivo" w:date="2021-01-14T19:10:00Z">
        <w:r w:rsidDel="002E7045">
          <w:rPr>
            <w:noProof/>
          </w:rPr>
          <w:delText>[TBD for NR positioning measurements]</w:delText>
        </w:r>
      </w:del>
      <w:ins w:id="19" w:author="vivo" w:date="2021-02-04T11:56:00Z">
        <w:r w:rsidRPr="00FF493C">
          <w:rPr>
            <w:noProof/>
          </w:rPr>
          <w:t xml:space="preserve"> </w:t>
        </w:r>
        <w:r>
          <w:rPr>
            <w:noProof/>
          </w:rPr>
          <w:t>NR PRS measurements on all frequency layers</w:t>
        </w:r>
      </w:ins>
      <w:r>
        <w:rPr>
          <w:noProof/>
        </w:rPr>
        <w:t xml:space="preserve"> </w:t>
      </w:r>
      <w:r w:rsidRPr="00DC058A">
        <w:rPr>
          <w:noProof/>
        </w:rPr>
        <w:t>is non-zero and the UE is configured with per UE gaps, or if the UE is configured with per FR gaps:</w:t>
      </w:r>
    </w:p>
    <w:p w14:paraId="08340CA8" w14:textId="77777777" w:rsidR="00FF493C" w:rsidRPr="00DC058A" w:rsidRDefault="00FF493C" w:rsidP="00FF493C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4FD63474" w14:textId="77777777" w:rsidR="00FF493C" w:rsidRPr="00DC058A" w:rsidRDefault="00FF493C" w:rsidP="00FF493C">
      <w:pPr>
        <w:pStyle w:val="B2"/>
        <w:rPr>
          <w:noProof/>
        </w:rPr>
      </w:pPr>
      <w:r w:rsidRPr="00DC058A">
        <w:lastRenderedPageBreak/>
        <w:tab/>
      </w:r>
      <w:r w:rsidRPr="00DC058A">
        <w:rPr>
          <w:noProof/>
        </w:rPr>
        <w:t>Interfrequency and interRAT measurement objects belong to group B</w:t>
      </w:r>
    </w:p>
    <w:p w14:paraId="67A716CD" w14:textId="77777777" w:rsidR="00FF493C" w:rsidRPr="008618B6" w:rsidRDefault="00FF493C" w:rsidP="00FF493C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</w:rPr>
        <w:t xml:space="preserve"> 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102291BD" w14:textId="6D31AD17" w:rsidR="00FF493C" w:rsidRPr="008618B6" w:rsidRDefault="00FF493C" w:rsidP="00FF493C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groupBi,j</w:t>
      </w:r>
      <w:r w:rsidRPr="008618B6">
        <w:rPr>
          <w:noProof/>
        </w:rPr>
        <w:t xml:space="preserve">: Number of NR inter-frequency, EUTRA inter-RAT and UTRA inter-RAT measurement objects, including both SSB and CSI-RS based,  </w:t>
      </w:r>
      <w:ins w:id="20" w:author="vivo" w:date="2021-02-04T11:57:00Z">
        <w:r>
          <w:rPr>
            <w:noProof/>
          </w:rPr>
          <w:t>up to one NR PRS measurement on any one frequency layer</w:t>
        </w:r>
      </w:ins>
      <w:ins w:id="21" w:author="vivo" w:date="2021-01-14T19:19:00Z">
        <w:r>
          <w:rPr>
            <w:noProof/>
          </w:rPr>
          <w:t xml:space="preserve">, </w:t>
        </w:r>
      </w:ins>
      <w:r w:rsidRPr="008618B6">
        <w:rPr>
          <w:noProof/>
        </w:rPr>
        <w:t xml:space="preserve">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193DBC48" w14:textId="25CA3BAD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If the number of configured inter-frequency and inter-RAT measuerement objects</w:t>
      </w:r>
      <w:r>
        <w:rPr>
          <w:noProof/>
        </w:rPr>
        <w:t xml:space="preserve"> and </w:t>
      </w:r>
      <w:del w:id="22" w:author="vivo" w:date="2021-01-14T19:10:00Z">
        <w:r w:rsidDel="002E7045">
          <w:rPr>
            <w:noProof/>
          </w:rPr>
          <w:delText>[TBD for NR positioning measurements]</w:delText>
        </w:r>
      </w:del>
      <w:ins w:id="23" w:author="vivo" w:date="2021-02-04T11:57:00Z">
        <w:r w:rsidRPr="00FF493C">
          <w:rPr>
            <w:noProof/>
          </w:rPr>
          <w:t xml:space="preserve"> </w:t>
        </w:r>
        <w:r>
          <w:rPr>
            <w:noProof/>
          </w:rPr>
          <w:t>NR PRS measurements on all frequency layers</w:t>
        </w:r>
      </w:ins>
      <w:r>
        <w:rPr>
          <w:noProof/>
        </w:rPr>
        <w:t xml:space="preserve"> </w:t>
      </w:r>
      <w:r w:rsidRPr="00DC058A">
        <w:rPr>
          <w:noProof/>
        </w:rPr>
        <w:t>is zero and the UE is configured with per UE gaps:</w:t>
      </w:r>
    </w:p>
    <w:p w14:paraId="706CC79B" w14:textId="77777777" w:rsidR="00FF493C" w:rsidRPr="00DC058A" w:rsidRDefault="00FF493C" w:rsidP="00FF493C">
      <w:pPr>
        <w:pStyle w:val="B2"/>
        <w:rPr>
          <w:noProof/>
        </w:rPr>
      </w:pPr>
      <w:r w:rsidRPr="00DC058A">
        <w:rPr>
          <w:noProof/>
          <w:lang w:eastAsia="zh-CN"/>
        </w:rPr>
        <w:tab/>
        <w:t>FR1</w:t>
      </w:r>
      <w:r w:rsidRPr="00DC058A">
        <w:rPr>
          <w:noProof/>
        </w:rPr>
        <w:t xml:space="preserve"> intrafrequency measurement objects belong to group A</w:t>
      </w:r>
    </w:p>
    <w:p w14:paraId="18328105" w14:textId="77777777" w:rsidR="00FF493C" w:rsidRPr="00DC058A" w:rsidRDefault="00FF493C" w:rsidP="00FF493C">
      <w:pPr>
        <w:pStyle w:val="B2"/>
        <w:rPr>
          <w:noProof/>
        </w:rPr>
      </w:pPr>
      <w:r w:rsidRPr="00DC058A">
        <w:rPr>
          <w:noProof/>
        </w:rPr>
        <w:tab/>
        <w:t>FR2 intrafrequency measurement objects belong to group B</w:t>
      </w:r>
    </w:p>
    <w:p w14:paraId="648C4C18" w14:textId="77777777" w:rsidR="00FF493C" w:rsidRPr="008618B6" w:rsidRDefault="00FF493C" w:rsidP="00FF493C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75502628" w14:textId="77777777" w:rsidR="00FF493C" w:rsidRPr="008618B6" w:rsidRDefault="00FF493C" w:rsidP="00FF493C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1ED4CCE3" w14:textId="77777777" w:rsidR="00FF493C" w:rsidRPr="00DC058A" w:rsidRDefault="00FF493C" w:rsidP="00FF493C">
      <w:pPr>
        <w:pStyle w:val="B1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64C4D9C8" w14:textId="77777777" w:rsidR="00FF493C" w:rsidRPr="00DC058A" w:rsidRDefault="00FF493C" w:rsidP="00FF493C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6EE3CC22" w14:textId="77777777" w:rsidR="00FF493C" w:rsidRPr="00DC058A" w:rsidRDefault="00FF493C" w:rsidP="00FF493C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41B2592" w14:textId="77777777" w:rsidR="00FF493C" w:rsidRPr="00DC058A" w:rsidRDefault="00FF493C" w:rsidP="00FF493C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107D1733" w14:textId="77777777" w:rsidR="00FF493C" w:rsidRPr="00DC058A" w:rsidRDefault="00FF493C" w:rsidP="00FF493C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29EFCC1B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F75F3B5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1B136709" w14:textId="77777777" w:rsidR="00FF493C" w:rsidRPr="00DC058A" w:rsidRDefault="00FF493C" w:rsidP="00FF493C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5264768C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324AE20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138F696" w14:textId="77777777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6158C729" w14:textId="77777777" w:rsidR="00FF493C" w:rsidRPr="009C5807" w:rsidRDefault="00FF493C" w:rsidP="00FF493C">
      <w:pPr>
        <w:pStyle w:val="Heading5"/>
      </w:pPr>
      <w:r w:rsidRPr="009C5807">
        <w:t>9.1.5.2.</w:t>
      </w:r>
      <w:r w:rsidRPr="009C5807">
        <w:rPr>
          <w:lang w:eastAsia="zh-CN"/>
        </w:rPr>
        <w:t>4</w:t>
      </w:r>
      <w:r w:rsidRPr="009C5807">
        <w:tab/>
      </w:r>
      <w:r w:rsidRPr="009C5807">
        <w:rPr>
          <w:lang w:eastAsia="zh-CN"/>
        </w:rPr>
        <w:t>NR-DC</w:t>
      </w:r>
      <w:r w:rsidRPr="009C5807">
        <w:t>: carrier-specific scaling factor for SSB-based</w:t>
      </w:r>
      <w:r>
        <w:t xml:space="preserve"> and CSI-RS-based L3</w:t>
      </w:r>
      <w:r w:rsidRPr="009C5807">
        <w:t xml:space="preserve"> measurements performed within gaps</w:t>
      </w:r>
    </w:p>
    <w:p w14:paraId="25DD549A" w14:textId="77777777" w:rsidR="00FF493C" w:rsidRPr="00DC058A" w:rsidRDefault="00FF493C" w:rsidP="00FF493C">
      <w:pPr>
        <w:rPr>
          <w:rFonts w:eastAsia="PMingLiU"/>
        </w:rPr>
      </w:pPr>
      <w:r w:rsidRPr="00DC058A">
        <w:rPr>
          <w:rFonts w:eastAsia="PMingLiU"/>
        </w:rPr>
        <w:t xml:space="preserve">When one or more </w:t>
      </w:r>
      <w:r w:rsidRPr="00DC058A">
        <w:rPr>
          <w:rFonts w:eastAsia="PMingLiU"/>
          <w:noProof/>
        </w:rPr>
        <w:t>measurement objects</w:t>
      </w:r>
      <w:r w:rsidRPr="00DC058A">
        <w:rPr>
          <w:rFonts w:eastAsia="PMingLiU"/>
        </w:rPr>
        <w:t xml:space="preserve"> are monitored within measurement gaps, the carrier specific scaling factor for a target measurement object with index </w:t>
      </w:r>
      <w:proofErr w:type="spellStart"/>
      <w:r w:rsidRPr="00DC058A">
        <w:rPr>
          <w:rFonts w:eastAsia="PMingLiU"/>
          <w:i/>
        </w:rPr>
        <w:t>i</w:t>
      </w:r>
      <w:proofErr w:type="spellEnd"/>
      <w:r w:rsidRPr="00DC058A">
        <w:rPr>
          <w:rFonts w:eastAsia="PMingLiU"/>
        </w:rPr>
        <w:t xml:space="preserve"> is designated as </w:t>
      </w:r>
      <w:proofErr w:type="spellStart"/>
      <w:r w:rsidRPr="00DC058A">
        <w:rPr>
          <w:rFonts w:eastAsia="PMingLiU"/>
        </w:rPr>
        <w:t>CSSF</w:t>
      </w:r>
      <w:r w:rsidRPr="00DC058A">
        <w:rPr>
          <w:rFonts w:eastAsia="PMingLiU"/>
          <w:vertAlign w:val="subscript"/>
        </w:rPr>
        <w:t>within_</w:t>
      </w:r>
      <w:proofErr w:type="gramStart"/>
      <w:r w:rsidRPr="00DC058A">
        <w:rPr>
          <w:rFonts w:eastAsia="PMingLiU"/>
          <w:vertAlign w:val="subscript"/>
        </w:rPr>
        <w:t>gap,i</w:t>
      </w:r>
      <w:proofErr w:type="spellEnd"/>
      <w:proofErr w:type="gramEnd"/>
      <w:r w:rsidRPr="00DC058A">
        <w:rPr>
          <w:rFonts w:eastAsia="PMingLiU"/>
        </w:rPr>
        <w:t xml:space="preserve"> and is derived as described in this clause.</w:t>
      </w:r>
    </w:p>
    <w:p w14:paraId="37035038" w14:textId="77777777" w:rsidR="00FF493C" w:rsidRDefault="00FF493C" w:rsidP="00FF493C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</w:t>
      </w:r>
      <w:r w:rsidRPr="00882977">
        <w:rPr>
          <w:rFonts w:eastAsia="Times New Roman"/>
          <w:noProof/>
        </w:rPr>
        <w:t xml:space="preserve"> </w:t>
      </w:r>
      <w:r>
        <w:rPr>
          <w:rFonts w:eastAsia="Times New Roman"/>
          <w:noProof/>
        </w:rPr>
        <w:t>a long-periodicity measurement which is any of:</w:t>
      </w:r>
    </w:p>
    <w:p w14:paraId="152937A2" w14:textId="77777777" w:rsidR="00FF493C" w:rsidRDefault="00FF493C" w:rsidP="00FF493C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Tprs&gt;160ms</w:t>
      </w:r>
      <w:r w:rsidRPr="00F01E52">
        <w:t xml:space="preserve"> 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 xml:space="preserve">or </w:t>
      </w:r>
    </w:p>
    <w:p w14:paraId="6947F9AC" w14:textId="23CABD79" w:rsidR="00FF493C" w:rsidRDefault="00FF493C" w:rsidP="00FF493C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 xml:space="preserve">an NR positioning measurement corresponding to a positioning frequency layer with configurations of maximum </w:t>
      </w:r>
      <w:r w:rsidRPr="00B613EC">
        <w:rPr>
          <w:i/>
          <w:iCs/>
        </w:rPr>
        <w:t>DL-PRS-Periodicity</w:t>
      </w:r>
      <w:r>
        <w:rPr>
          <w:noProof/>
        </w:rPr>
        <w:t xml:space="preserve"> and maximum bitmap size of </w:t>
      </w:r>
      <w:r w:rsidRPr="00B613EC">
        <w:rPr>
          <w:i/>
          <w:iCs/>
        </w:rPr>
        <w:t>DL-PRS-</w:t>
      </w:r>
      <w:proofErr w:type="spellStart"/>
      <w:r w:rsidRPr="00B613EC">
        <w:rPr>
          <w:i/>
          <w:iCs/>
        </w:rPr>
        <w:t>MutingPattern</w:t>
      </w:r>
      <w:proofErr w:type="spellEnd"/>
      <w:r>
        <w:t xml:space="preserve"> among its PRS resource sets as in Table 9.1.5.2.2-1</w:t>
      </w:r>
    </w:p>
    <w:p w14:paraId="094221B1" w14:textId="77777777" w:rsidR="00FF493C" w:rsidRDefault="00FF493C" w:rsidP="00FF493C">
      <w:pPr>
        <w:pStyle w:val="ListParagraph"/>
        <w:ind w:left="360"/>
        <w:rPr>
          <w:noProof/>
        </w:rPr>
      </w:pPr>
    </w:p>
    <w:p w14:paraId="49132D7C" w14:textId="77777777" w:rsidR="00FF493C" w:rsidRPr="00F01E52" w:rsidRDefault="00FF493C" w:rsidP="00FF493C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7FC4D1FF" w14:textId="5A6025A7" w:rsidR="00FF493C" w:rsidRPr="00DC058A" w:rsidRDefault="00FF493C" w:rsidP="00FF493C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an RSTD measurement with periodicity Tprs&gt;160ms </w:t>
      </w:r>
      <w:r w:rsidRPr="00DC058A">
        <w:t xml:space="preserve">or with periodicity </w:t>
      </w:r>
      <w:proofErr w:type="spellStart"/>
      <w:r w:rsidRPr="00DC058A">
        <w:t>Tprs</w:t>
      </w:r>
      <w:proofErr w:type="spellEnd"/>
      <w:r w:rsidRPr="00DC058A">
        <w:t xml:space="preserve">=160ms but </w:t>
      </w:r>
      <w:r w:rsidRPr="00DC058A">
        <w:rPr>
          <w:i/>
          <w:iCs/>
        </w:rPr>
        <w:t>prs-MutingInfo-r9</w:t>
      </w:r>
      <w:r w:rsidRPr="00DC058A">
        <w:t xml:space="preserve"> is configured</w:t>
      </w:r>
      <w:r w:rsidRPr="00DC058A">
        <w:rPr>
          <w:noProof/>
        </w:rPr>
        <w:t xml:space="preserve"> within an arbitrary 160ms period, count the total number of intra-frequency measurement objects and inter-frequency/inter-RAT measurement objects </w:t>
      </w:r>
      <w:r>
        <w:rPr>
          <w:noProof/>
        </w:rPr>
        <w:t xml:space="preserve">and </w:t>
      </w:r>
      <w:del w:id="24" w:author="vivo" w:date="2021-01-14T19:10:00Z">
        <w:r w:rsidDel="002E7045">
          <w:rPr>
            <w:noProof/>
          </w:rPr>
          <w:delText>[TBD for NR positioning measurements]</w:delText>
        </w:r>
      </w:del>
      <w:ins w:id="25" w:author="vivo" w:date="2021-02-04T11:57:00Z">
        <w:r w:rsidRPr="00FF493C">
          <w:rPr>
            <w:noProof/>
          </w:rPr>
          <w:t xml:space="preserve"> </w:t>
        </w:r>
        <w:r>
          <w:rPr>
            <w:noProof/>
          </w:rPr>
          <w:t>NR PRS measurements on all frequency layers</w:t>
        </w:r>
      </w:ins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3CB92FAE" w14:textId="77777777" w:rsidR="00FF493C" w:rsidRPr="008618B6" w:rsidRDefault="00FF493C" w:rsidP="00FF493C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98716A">
        <w:rPr>
          <w:noProof/>
        </w:rPr>
        <w:t>is a candidate to be measured in a gap if its SMT</w:t>
      </w:r>
      <w:r w:rsidRPr="000467F8">
        <w:rPr>
          <w:noProof/>
        </w:rPr>
        <w:t xml:space="preserve">C </w:t>
      </w:r>
      <w:r w:rsidRPr="000467F8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</w:t>
      </w:r>
      <w:r w:rsidRPr="000467F8">
        <w:rPr>
          <w:noProof/>
        </w:rPr>
        <w:t xml:space="preserve"> </w:t>
      </w:r>
      <w:r w:rsidRPr="00C55A91">
        <w:rPr>
          <w:noProof/>
          <w:lang w:eastAsia="zh-CN"/>
        </w:rPr>
        <w:t>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otherwise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2766EC6C" w14:textId="77777777" w:rsidR="00FF493C" w:rsidRPr="008618B6" w:rsidRDefault="00FF493C" w:rsidP="00FF493C">
      <w:pPr>
        <w:pStyle w:val="B1"/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>is a candidate to be measured in a gap if the window confining all CSI-RS resources are fully covered by the MGL excluding RF switching time.</w:t>
      </w:r>
    </w:p>
    <w:p w14:paraId="3288A647" w14:textId="77777777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3F5FD0BA" w14:textId="35914E49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del w:id="26" w:author="vivo" w:date="2021-01-14T19:10:00Z">
        <w:r w:rsidDel="002E7045">
          <w:rPr>
            <w:noProof/>
          </w:rPr>
          <w:delText>[TBD for NR positioning measurements]</w:delText>
        </w:r>
      </w:del>
      <w:ins w:id="27" w:author="vivo" w:date="2021-02-04T11:58:00Z">
        <w:r w:rsidRPr="00FF493C">
          <w:rPr>
            <w:noProof/>
          </w:rPr>
          <w:t xml:space="preserve"> </w:t>
        </w:r>
        <w:r>
          <w:rPr>
            <w:noProof/>
          </w:rPr>
          <w:t>NR PRS measurements on all frequency layers</w:t>
        </w:r>
      </w:ins>
      <w:r>
        <w:rPr>
          <w:noProof/>
        </w:rPr>
        <w:t xml:space="preserve"> </w:t>
      </w:r>
      <w:r w:rsidRPr="00DC058A">
        <w:rPr>
          <w:noProof/>
        </w:rPr>
        <w:t>is non-zero and the UE is configured with per UE gaps, or if the UE is configured with per FR gaps:</w:t>
      </w:r>
    </w:p>
    <w:p w14:paraId="59D74EBA" w14:textId="77777777" w:rsidR="00FF493C" w:rsidRPr="00DC058A" w:rsidRDefault="00FF493C" w:rsidP="00FF493C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33F429A3" w14:textId="22751F76" w:rsidR="00FF493C" w:rsidRPr="00DC058A" w:rsidRDefault="00FF493C" w:rsidP="00FF493C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Interfrequency and interRAT measurement objects </w:t>
      </w:r>
      <w:r>
        <w:rPr>
          <w:noProof/>
        </w:rPr>
        <w:t xml:space="preserve">and </w:t>
      </w:r>
      <w:del w:id="28" w:author="vivo" w:date="2021-01-14T19:10:00Z">
        <w:r w:rsidDel="002E7045">
          <w:rPr>
            <w:noProof/>
          </w:rPr>
          <w:delText>[TBD for NR positioning measurements]</w:delText>
        </w:r>
      </w:del>
      <w:ins w:id="29" w:author="vivo" w:date="2021-02-04T11:58:00Z">
        <w:r w:rsidRPr="00FF493C">
          <w:rPr>
            <w:noProof/>
          </w:rPr>
          <w:t xml:space="preserve"> </w:t>
        </w:r>
        <w:r>
          <w:rPr>
            <w:noProof/>
          </w:rPr>
          <w:t>up to one NR PRS measurement on any one frequency layer</w:t>
        </w:r>
      </w:ins>
      <w:r>
        <w:rPr>
          <w:noProof/>
        </w:rPr>
        <w:t xml:space="preserve"> </w:t>
      </w:r>
      <w:r w:rsidRPr="00DC058A">
        <w:rPr>
          <w:noProof/>
        </w:rPr>
        <w:t>belong to group B</w:t>
      </w:r>
    </w:p>
    <w:p w14:paraId="38EE138E" w14:textId="77777777" w:rsidR="00FF493C" w:rsidRPr="008618B6" w:rsidRDefault="00FF493C" w:rsidP="00FF493C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2070F10D" w14:textId="0244BCA6" w:rsidR="00FF493C" w:rsidRPr="008618B6" w:rsidRDefault="00FF493C" w:rsidP="00FF493C">
      <w:pPr>
        <w:pStyle w:val="B2"/>
        <w:rPr>
          <w:noProof/>
          <w:lang w:eastAsia="zh-CN"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 xml:space="preserve">: Number of NR inter-frequency, EUTRA inter-RAT and UTRA inter-RAT measurement objects and </w:t>
      </w:r>
      <w:del w:id="30" w:author="vivo" w:date="2021-01-14T19:10:00Z">
        <w:r w:rsidRPr="008618B6" w:rsidDel="002E7045">
          <w:rPr>
            <w:noProof/>
          </w:rPr>
          <w:delText>[TBD for NR positioning measurements]</w:delText>
        </w:r>
      </w:del>
      <w:ins w:id="31" w:author="vivo" w:date="2021-02-04T11:58:00Z">
        <w:r w:rsidRPr="00FF493C">
          <w:rPr>
            <w:noProof/>
          </w:rPr>
          <w:t xml:space="preserve"> </w:t>
        </w:r>
        <w:r>
          <w:rPr>
            <w:noProof/>
          </w:rPr>
          <w:t>up to one NR PRS measurement on any one frequency layer</w:t>
        </w:r>
      </w:ins>
      <w:del w:id="32" w:author="vivo" w:date="2021-02-04T11:58:00Z">
        <w:r w:rsidRPr="008618B6" w:rsidDel="00FF493C">
          <w:rPr>
            <w:noProof/>
          </w:rPr>
          <w:delText xml:space="preserve"> </w:delText>
        </w:r>
      </w:del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27DC379F" w14:textId="2205EA6C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del w:id="33" w:author="vivo" w:date="2021-01-14T19:10:00Z">
        <w:r w:rsidDel="002E7045">
          <w:rPr>
            <w:noProof/>
          </w:rPr>
          <w:delText>[TBD for NR positioning measurements]</w:delText>
        </w:r>
      </w:del>
      <w:ins w:id="34" w:author="vivo" w:date="2021-02-04T11:59:00Z">
        <w:r w:rsidRPr="00FF493C">
          <w:rPr>
            <w:noProof/>
          </w:rPr>
          <w:t xml:space="preserve"> </w:t>
        </w:r>
        <w:r>
          <w:rPr>
            <w:noProof/>
          </w:rPr>
          <w:t>NR PRS measurements on all frequency layers</w:t>
        </w:r>
      </w:ins>
      <w:r>
        <w:rPr>
          <w:noProof/>
        </w:rPr>
        <w:t xml:space="preserve"> </w:t>
      </w:r>
      <w:r w:rsidRPr="00DC058A">
        <w:rPr>
          <w:noProof/>
        </w:rPr>
        <w:t>is zero and the UE is configured with per UE gaps:</w:t>
      </w:r>
    </w:p>
    <w:p w14:paraId="464E9592" w14:textId="77777777" w:rsidR="00FF493C" w:rsidRPr="00DC058A" w:rsidRDefault="00FF493C" w:rsidP="00FF493C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intrafrequency measurement objects belong to group A</w:t>
      </w:r>
    </w:p>
    <w:p w14:paraId="4FCCCE77" w14:textId="77777777" w:rsidR="00FF493C" w:rsidRPr="00DC058A" w:rsidRDefault="00FF493C" w:rsidP="00FF493C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FR2 intrafrequency measurement objects belong to group B</w:t>
      </w:r>
    </w:p>
    <w:p w14:paraId="7F198F8E" w14:textId="77777777" w:rsidR="00FF493C" w:rsidRPr="008618B6" w:rsidRDefault="00FF493C" w:rsidP="00FF493C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12A5431C" w14:textId="77777777" w:rsidR="00FF493C" w:rsidRPr="008618B6" w:rsidRDefault="00FF493C" w:rsidP="00FF493C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T</w:t>
      </w:r>
      <w:r w:rsidRPr="008618B6">
        <w:rPr>
          <w:noProof/>
          <w:lang w:eastAsia="zh-CN"/>
        </w:rPr>
        <w:t>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690C3AD9" w14:textId="77777777" w:rsidR="00FF493C" w:rsidRPr="00DC058A" w:rsidRDefault="00FF493C" w:rsidP="00FF493C">
      <w:pPr>
        <w:pStyle w:val="B1"/>
        <w:rPr>
          <w:noProof/>
        </w:rPr>
      </w:pPr>
      <w:r w:rsidRPr="00DC058A">
        <w:lastRenderedPageBreak/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153A8115" w14:textId="77777777" w:rsidR="00FF493C" w:rsidRPr="00DC058A" w:rsidRDefault="00FF493C" w:rsidP="00FF493C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0076CBD7" w14:textId="77777777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87695F9" w14:textId="77777777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28646B5E" w14:textId="77777777" w:rsidR="00FF493C" w:rsidRPr="00DC058A" w:rsidRDefault="00FF493C" w:rsidP="00FF493C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2F77C865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214F9CF7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6457425" w14:textId="77777777" w:rsidR="00FF493C" w:rsidRPr="00DC058A" w:rsidRDefault="00FF493C" w:rsidP="00FF493C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31855CB3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4420DC6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5176176" w14:textId="77777777" w:rsidR="00FF493C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7D02C15B" w14:textId="77777777" w:rsidR="00FF493C" w:rsidRPr="00F46910" w:rsidRDefault="00FF493C" w:rsidP="00FF493C">
      <w:pPr>
        <w:pStyle w:val="Heading5"/>
      </w:pPr>
      <w:r w:rsidRPr="00F46910">
        <w:t>9.1.5.2.5</w:t>
      </w:r>
      <w:r w:rsidRPr="00F46910">
        <w:tab/>
        <w:t>SA mode: carrier-specific scaling factor for PRS-based measurements performed within gaps</w:t>
      </w:r>
    </w:p>
    <w:p w14:paraId="6DC0C9ED" w14:textId="77777777" w:rsidR="00FF493C" w:rsidRPr="00F01E52" w:rsidRDefault="00FF493C" w:rsidP="00FF493C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180F6B55" w14:textId="57FEFAF7" w:rsidR="00FF493C" w:rsidRDefault="00FF493C" w:rsidP="00FF493C">
      <w:pPr>
        <w:rPr>
          <w:ins w:id="35" w:author="vivo" w:date="2021-01-14T19:28:00Z"/>
          <w:i/>
          <w:iCs/>
          <w:noProof/>
        </w:rPr>
      </w:pPr>
      <w:ins w:id="36" w:author="vivo" w:date="2021-02-04T11:59:00Z">
        <w:r w:rsidRPr="00DC058A">
          <w:t xml:space="preserve">When </w:t>
        </w:r>
        <w:r>
          <w:t>NR PRS-based measurements for positioning</w:t>
        </w:r>
        <w:r w:rsidRPr="00DC058A">
          <w:t xml:space="preserve"> are </w:t>
        </w:r>
        <w:r>
          <w:t>configured on one or more frequency layers</w:t>
        </w:r>
        <w:r w:rsidRPr="00DC058A">
          <w:t xml:space="preserve"> within measurement gaps, the carrier specific scaling factor for a target </w:t>
        </w:r>
        <w:r>
          <w:t xml:space="preserve">PRS-based positioning </w:t>
        </w:r>
        <w:r w:rsidRPr="00DC058A">
          <w:t xml:space="preserve">measurement </w:t>
        </w:r>
        <w:r>
          <w:t xml:space="preserve">on a frequency layer </w:t>
        </w:r>
        <w:r w:rsidRPr="00DC058A">
          <w:t xml:space="preserve">with index </w:t>
        </w:r>
        <w:proofErr w:type="spellStart"/>
        <w:r w:rsidRPr="00DC058A">
          <w:rPr>
            <w:i/>
          </w:rPr>
          <w:t>i</w:t>
        </w:r>
        <w:proofErr w:type="spellEnd"/>
        <w:r w:rsidRPr="00DC058A">
          <w:t xml:space="preserve"> is designated as </w:t>
        </w:r>
        <w:proofErr w:type="spellStart"/>
        <w:r w:rsidRPr="00DC058A">
          <w:t>CSSF</w:t>
        </w:r>
        <w:r w:rsidRPr="00DC058A">
          <w:rPr>
            <w:vertAlign w:val="subscript"/>
          </w:rPr>
          <w:t>within_</w:t>
        </w:r>
        <w:proofErr w:type="gramStart"/>
        <w:r w:rsidRPr="00DC058A">
          <w:rPr>
            <w:vertAlign w:val="subscript"/>
          </w:rPr>
          <w:t>gap,i</w:t>
        </w:r>
        <w:proofErr w:type="spellEnd"/>
        <w:proofErr w:type="gramEnd"/>
        <w:r w:rsidRPr="00DC058A">
          <w:t xml:space="preserve"> and is derived as described in </w:t>
        </w:r>
        <w:r>
          <w:t>clause 9.1.5.2.2</w:t>
        </w:r>
        <w:r w:rsidRPr="00DC058A">
          <w:t>.</w:t>
        </w:r>
      </w:ins>
    </w:p>
    <w:p w14:paraId="22955474" w14:textId="77777777" w:rsidR="00FF493C" w:rsidRPr="00F01E52" w:rsidDel="00C17485" w:rsidRDefault="00FF493C" w:rsidP="00FF493C">
      <w:pPr>
        <w:rPr>
          <w:del w:id="37" w:author="vivo" w:date="2021-01-14T19:29:00Z"/>
          <w:i/>
          <w:iCs/>
          <w:noProof/>
        </w:rPr>
      </w:pPr>
      <w:del w:id="38" w:author="vivo" w:date="2021-01-14T19:29:00Z">
        <w:r w:rsidRPr="00F01E52" w:rsidDel="00C17485">
          <w:rPr>
            <w:i/>
            <w:iCs/>
            <w:noProof/>
          </w:rPr>
          <w:delText>Editor’s note: FFS whether/how the contents of 9.1.5.2.2 can be reused here.</w:delText>
        </w:r>
      </w:del>
    </w:p>
    <w:p w14:paraId="55D59EEF" w14:textId="77777777" w:rsidR="00FF493C" w:rsidRPr="00F46910" w:rsidRDefault="00FF493C" w:rsidP="00FF493C">
      <w:pPr>
        <w:pStyle w:val="Heading5"/>
      </w:pPr>
      <w:r w:rsidRPr="00F46910">
        <w:t>9.1.5.2.6</w:t>
      </w:r>
      <w:r w:rsidRPr="00F46910">
        <w:tab/>
      </w:r>
      <w:r w:rsidRPr="00F46910">
        <w:rPr>
          <w:lang w:eastAsia="zh-CN"/>
        </w:rPr>
        <w:t>NE-DC</w:t>
      </w:r>
      <w:r w:rsidRPr="00F46910">
        <w:t>: carrier-specific scaling factor for PRS-based measurements performed within gaps</w:t>
      </w:r>
    </w:p>
    <w:p w14:paraId="7F3F2AE2" w14:textId="77777777" w:rsidR="00FF493C" w:rsidRPr="00F01E52" w:rsidRDefault="00FF493C" w:rsidP="00FF493C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355D2E2B" w14:textId="6BEEBC61" w:rsidR="00FF493C" w:rsidRDefault="005B42C1" w:rsidP="00FF493C">
      <w:pPr>
        <w:rPr>
          <w:ins w:id="39" w:author="vivo" w:date="2021-01-14T19:30:00Z"/>
          <w:i/>
          <w:iCs/>
          <w:noProof/>
        </w:rPr>
      </w:pPr>
      <w:ins w:id="40" w:author="vivo" w:date="2021-02-04T11:59:00Z">
        <w:r w:rsidRPr="00DC058A">
          <w:t xml:space="preserve">When </w:t>
        </w:r>
        <w:r>
          <w:t>NR PRS-based measurements for positioning</w:t>
        </w:r>
        <w:r w:rsidRPr="00DC058A">
          <w:t xml:space="preserve"> are </w:t>
        </w:r>
        <w:r>
          <w:t>configured on one or more frequency layers</w:t>
        </w:r>
        <w:r w:rsidRPr="00DC058A">
          <w:t xml:space="preserve"> within measurement gaps, the carrier specific scaling factor for a target measurement </w:t>
        </w:r>
        <w:r>
          <w:t xml:space="preserve">on a frequency layer </w:t>
        </w:r>
        <w:r w:rsidRPr="00DC058A">
          <w:t xml:space="preserve">with index </w:t>
        </w:r>
        <w:proofErr w:type="spellStart"/>
        <w:r w:rsidRPr="00DC058A">
          <w:rPr>
            <w:i/>
          </w:rPr>
          <w:t>i</w:t>
        </w:r>
        <w:proofErr w:type="spellEnd"/>
        <w:r w:rsidRPr="00DC058A">
          <w:t xml:space="preserve"> is designated as </w:t>
        </w:r>
        <w:proofErr w:type="spellStart"/>
        <w:r w:rsidRPr="00DC058A">
          <w:t>CSSF</w:t>
        </w:r>
        <w:r w:rsidRPr="00DC058A">
          <w:rPr>
            <w:vertAlign w:val="subscript"/>
          </w:rPr>
          <w:t>within_</w:t>
        </w:r>
        <w:proofErr w:type="gramStart"/>
        <w:r w:rsidRPr="00DC058A">
          <w:rPr>
            <w:vertAlign w:val="subscript"/>
          </w:rPr>
          <w:t>gap,i</w:t>
        </w:r>
        <w:proofErr w:type="spellEnd"/>
        <w:proofErr w:type="gramEnd"/>
        <w:r w:rsidRPr="00DC058A">
          <w:t xml:space="preserve"> and is derived as described in clause</w:t>
        </w:r>
        <w:r>
          <w:t xml:space="preserve"> 9.1.5.2.3</w:t>
        </w:r>
        <w:r w:rsidRPr="00DC058A">
          <w:t>.</w:t>
        </w:r>
      </w:ins>
    </w:p>
    <w:p w14:paraId="52C0EA15" w14:textId="77777777" w:rsidR="00FF493C" w:rsidRPr="00F01E52" w:rsidDel="00C17485" w:rsidRDefault="00FF493C" w:rsidP="00FF493C">
      <w:pPr>
        <w:rPr>
          <w:del w:id="41" w:author="vivo" w:date="2021-01-14T19:30:00Z"/>
          <w:i/>
          <w:iCs/>
          <w:noProof/>
        </w:rPr>
      </w:pPr>
      <w:del w:id="42" w:author="vivo" w:date="2021-01-14T19:30:00Z">
        <w:r w:rsidRPr="00F01E52" w:rsidDel="00C17485">
          <w:rPr>
            <w:i/>
            <w:iCs/>
            <w:noProof/>
          </w:rPr>
          <w:delText>Editor’s note: FFS whether/how the contents of 9.1.5.2.3 can be reused here.</w:delText>
        </w:r>
      </w:del>
    </w:p>
    <w:p w14:paraId="4DE105E3" w14:textId="77777777" w:rsidR="00FF493C" w:rsidRPr="00F46910" w:rsidRDefault="00FF493C" w:rsidP="00FF493C">
      <w:pPr>
        <w:pStyle w:val="Heading5"/>
      </w:pPr>
      <w:r w:rsidRPr="00F46910">
        <w:t>9.1.5.2.7</w:t>
      </w:r>
      <w:r w:rsidRPr="00F46910">
        <w:tab/>
      </w:r>
      <w:r w:rsidRPr="00F46910">
        <w:rPr>
          <w:lang w:eastAsia="zh-CN"/>
        </w:rPr>
        <w:t>NR-DC</w:t>
      </w:r>
      <w:r w:rsidRPr="00F46910">
        <w:t>: carrier-specific scaling factor for PRS-based measurements performed within gaps</w:t>
      </w:r>
    </w:p>
    <w:p w14:paraId="4CABC2A3" w14:textId="77777777" w:rsidR="00FF493C" w:rsidRPr="00F01E52" w:rsidRDefault="00FF493C" w:rsidP="00FF493C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7456B3A4" w14:textId="40BDCF99" w:rsidR="00FF493C" w:rsidRDefault="005B42C1" w:rsidP="00FF493C">
      <w:pPr>
        <w:rPr>
          <w:ins w:id="43" w:author="vivo" w:date="2021-01-14T19:30:00Z"/>
          <w:i/>
          <w:iCs/>
          <w:noProof/>
        </w:rPr>
      </w:pPr>
      <w:ins w:id="44" w:author="vivo" w:date="2021-02-04T12:00:00Z">
        <w:r w:rsidRPr="00DC058A">
          <w:t xml:space="preserve">When </w:t>
        </w:r>
        <w:r>
          <w:t>NR PRS-based measurements for positioning</w:t>
        </w:r>
        <w:r w:rsidRPr="00DC058A">
          <w:t xml:space="preserve"> are </w:t>
        </w:r>
        <w:r>
          <w:t>configured on one or more frequency layers</w:t>
        </w:r>
        <w:r w:rsidRPr="00DC058A">
          <w:t xml:space="preserve"> within measurement gaps, the carrier specific scaling factor for a target measurement </w:t>
        </w:r>
        <w:r>
          <w:t xml:space="preserve">on a frequency layer </w:t>
        </w:r>
        <w:r w:rsidRPr="00DC058A">
          <w:t xml:space="preserve">with index </w:t>
        </w:r>
        <w:proofErr w:type="spellStart"/>
        <w:r w:rsidRPr="00DC058A">
          <w:rPr>
            <w:i/>
          </w:rPr>
          <w:t>i</w:t>
        </w:r>
        <w:proofErr w:type="spellEnd"/>
        <w:r w:rsidRPr="00DC058A">
          <w:t xml:space="preserve"> is designated as </w:t>
        </w:r>
        <w:proofErr w:type="spellStart"/>
        <w:r w:rsidRPr="00DC058A">
          <w:t>CSSF</w:t>
        </w:r>
        <w:r w:rsidRPr="00DC058A">
          <w:rPr>
            <w:vertAlign w:val="subscript"/>
          </w:rPr>
          <w:t>within_</w:t>
        </w:r>
        <w:proofErr w:type="gramStart"/>
        <w:r w:rsidRPr="00DC058A">
          <w:rPr>
            <w:vertAlign w:val="subscript"/>
          </w:rPr>
          <w:t>gap,i</w:t>
        </w:r>
        <w:proofErr w:type="spellEnd"/>
        <w:proofErr w:type="gramEnd"/>
        <w:r w:rsidRPr="00DC058A">
          <w:t xml:space="preserve"> and is derived as described in clause</w:t>
        </w:r>
        <w:r>
          <w:t xml:space="preserve"> 9.1.5.2.4</w:t>
        </w:r>
        <w:r w:rsidRPr="00DC058A">
          <w:t>.</w:t>
        </w:r>
      </w:ins>
    </w:p>
    <w:p w14:paraId="3D367EE8" w14:textId="77777777" w:rsidR="00FF493C" w:rsidRPr="00F01E52" w:rsidDel="00C17485" w:rsidRDefault="00FF493C" w:rsidP="00FF493C">
      <w:pPr>
        <w:rPr>
          <w:del w:id="45" w:author="vivo" w:date="2021-01-14T19:30:00Z"/>
          <w:i/>
          <w:iCs/>
          <w:noProof/>
        </w:rPr>
      </w:pPr>
      <w:del w:id="46" w:author="vivo" w:date="2021-01-14T19:30:00Z">
        <w:r w:rsidRPr="00F01E52" w:rsidDel="00C17485">
          <w:rPr>
            <w:i/>
            <w:iCs/>
            <w:noProof/>
          </w:rPr>
          <w:delText>Editor’s note: FFS whether/how the contents of 9.1.5.2.4 can be reused here.</w:delText>
        </w:r>
      </w:del>
    </w:p>
    <w:p w14:paraId="3F1EE5C7" w14:textId="58996021" w:rsidR="00A633FB" w:rsidRDefault="00A633FB" w:rsidP="00A633FB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sectPr w:rsidR="00A63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70B9D8" w14:textId="77777777" w:rsidR="00883180" w:rsidRDefault="00883180">
      <w:r>
        <w:separator/>
      </w:r>
    </w:p>
  </w:endnote>
  <w:endnote w:type="continuationSeparator" w:id="0">
    <w:p w14:paraId="40101BE6" w14:textId="77777777" w:rsidR="00883180" w:rsidRDefault="00883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DD374" w14:textId="77777777" w:rsidR="00883180" w:rsidRDefault="00883180">
      <w:r>
        <w:separator/>
      </w:r>
    </w:p>
  </w:footnote>
  <w:footnote w:type="continuationSeparator" w:id="0">
    <w:p w14:paraId="5985B881" w14:textId="77777777" w:rsidR="00883180" w:rsidRDefault="00883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18"/>
    <w:rsid w:val="000A6394"/>
    <w:rsid w:val="000B7FED"/>
    <w:rsid w:val="000C038A"/>
    <w:rsid w:val="000C6598"/>
    <w:rsid w:val="000D44B3"/>
    <w:rsid w:val="000D4E38"/>
    <w:rsid w:val="001062B4"/>
    <w:rsid w:val="001406CC"/>
    <w:rsid w:val="00145D43"/>
    <w:rsid w:val="0017727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677"/>
    <w:rsid w:val="00284FEB"/>
    <w:rsid w:val="002860C4"/>
    <w:rsid w:val="00290EF7"/>
    <w:rsid w:val="002B5741"/>
    <w:rsid w:val="002E472E"/>
    <w:rsid w:val="002E7045"/>
    <w:rsid w:val="00302B08"/>
    <w:rsid w:val="00305409"/>
    <w:rsid w:val="00314EED"/>
    <w:rsid w:val="003609EF"/>
    <w:rsid w:val="0036231A"/>
    <w:rsid w:val="00374DD4"/>
    <w:rsid w:val="003B310B"/>
    <w:rsid w:val="003E1A36"/>
    <w:rsid w:val="00407701"/>
    <w:rsid w:val="00410371"/>
    <w:rsid w:val="004242F1"/>
    <w:rsid w:val="0044491E"/>
    <w:rsid w:val="004478C7"/>
    <w:rsid w:val="004A6A25"/>
    <w:rsid w:val="004B75B7"/>
    <w:rsid w:val="004C59A4"/>
    <w:rsid w:val="00505089"/>
    <w:rsid w:val="0051580D"/>
    <w:rsid w:val="005213EE"/>
    <w:rsid w:val="00547111"/>
    <w:rsid w:val="00592D74"/>
    <w:rsid w:val="005B42C1"/>
    <w:rsid w:val="005D7BB8"/>
    <w:rsid w:val="005E2C44"/>
    <w:rsid w:val="00621188"/>
    <w:rsid w:val="006257ED"/>
    <w:rsid w:val="00633413"/>
    <w:rsid w:val="00663967"/>
    <w:rsid w:val="00665C47"/>
    <w:rsid w:val="00695808"/>
    <w:rsid w:val="006B46FB"/>
    <w:rsid w:val="006E21FB"/>
    <w:rsid w:val="006E7B53"/>
    <w:rsid w:val="00722C2F"/>
    <w:rsid w:val="00744246"/>
    <w:rsid w:val="00792342"/>
    <w:rsid w:val="00795763"/>
    <w:rsid w:val="007977A8"/>
    <w:rsid w:val="007B512A"/>
    <w:rsid w:val="007B6C8B"/>
    <w:rsid w:val="007C2097"/>
    <w:rsid w:val="007D6A07"/>
    <w:rsid w:val="007F5273"/>
    <w:rsid w:val="007F7259"/>
    <w:rsid w:val="008040A8"/>
    <w:rsid w:val="00804E2C"/>
    <w:rsid w:val="00805DC5"/>
    <w:rsid w:val="00805FA7"/>
    <w:rsid w:val="008279FA"/>
    <w:rsid w:val="00833EBF"/>
    <w:rsid w:val="00861806"/>
    <w:rsid w:val="008626E7"/>
    <w:rsid w:val="00870EE7"/>
    <w:rsid w:val="00883180"/>
    <w:rsid w:val="008863B9"/>
    <w:rsid w:val="008A45A6"/>
    <w:rsid w:val="008B013B"/>
    <w:rsid w:val="008C1BF4"/>
    <w:rsid w:val="008D5689"/>
    <w:rsid w:val="008F3789"/>
    <w:rsid w:val="008F686C"/>
    <w:rsid w:val="009148DE"/>
    <w:rsid w:val="009157FD"/>
    <w:rsid w:val="00941E30"/>
    <w:rsid w:val="00943B82"/>
    <w:rsid w:val="009574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3FB"/>
    <w:rsid w:val="00A7671C"/>
    <w:rsid w:val="00A854BD"/>
    <w:rsid w:val="00A96B34"/>
    <w:rsid w:val="00AA2CBC"/>
    <w:rsid w:val="00AA3AB8"/>
    <w:rsid w:val="00AC5820"/>
    <w:rsid w:val="00AD1CD8"/>
    <w:rsid w:val="00AD23F0"/>
    <w:rsid w:val="00B21F09"/>
    <w:rsid w:val="00B258BB"/>
    <w:rsid w:val="00B60B8E"/>
    <w:rsid w:val="00B67B97"/>
    <w:rsid w:val="00B95500"/>
    <w:rsid w:val="00B968C8"/>
    <w:rsid w:val="00BA39C2"/>
    <w:rsid w:val="00BA3EC5"/>
    <w:rsid w:val="00BA51D9"/>
    <w:rsid w:val="00BA5F8B"/>
    <w:rsid w:val="00BA7884"/>
    <w:rsid w:val="00BB5DFC"/>
    <w:rsid w:val="00BD279D"/>
    <w:rsid w:val="00BD3F6A"/>
    <w:rsid w:val="00BD6BB8"/>
    <w:rsid w:val="00BF0D39"/>
    <w:rsid w:val="00BF2DDF"/>
    <w:rsid w:val="00C1231E"/>
    <w:rsid w:val="00C17485"/>
    <w:rsid w:val="00C432D6"/>
    <w:rsid w:val="00C43B4A"/>
    <w:rsid w:val="00C44508"/>
    <w:rsid w:val="00C47196"/>
    <w:rsid w:val="00C66BA2"/>
    <w:rsid w:val="00C82C73"/>
    <w:rsid w:val="00C9510B"/>
    <w:rsid w:val="00C95985"/>
    <w:rsid w:val="00CC5026"/>
    <w:rsid w:val="00CC68D0"/>
    <w:rsid w:val="00D03F9A"/>
    <w:rsid w:val="00D06D51"/>
    <w:rsid w:val="00D24991"/>
    <w:rsid w:val="00D250AC"/>
    <w:rsid w:val="00D50255"/>
    <w:rsid w:val="00D563DE"/>
    <w:rsid w:val="00D66520"/>
    <w:rsid w:val="00DE34CF"/>
    <w:rsid w:val="00DF2381"/>
    <w:rsid w:val="00DF6B19"/>
    <w:rsid w:val="00E00615"/>
    <w:rsid w:val="00E13F3D"/>
    <w:rsid w:val="00E34898"/>
    <w:rsid w:val="00E3655F"/>
    <w:rsid w:val="00EB09B7"/>
    <w:rsid w:val="00EE7D7C"/>
    <w:rsid w:val="00F04D02"/>
    <w:rsid w:val="00F25D98"/>
    <w:rsid w:val="00F300FB"/>
    <w:rsid w:val="00F709C1"/>
    <w:rsid w:val="00FB53BE"/>
    <w:rsid w:val="00FB6386"/>
    <w:rsid w:val="00FC7C2A"/>
    <w:rsid w:val="00FF493C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748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05DC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05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D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05D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05DC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05DC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805DC5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5D7BB8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locked/>
    <w:rsid w:val="009157F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49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493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FAC56-BB8E-43AC-8780-597EC4C3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8</Pages>
  <Words>4238</Words>
  <Characters>24157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9</cp:revision>
  <cp:lastPrinted>1899-12-31T23:00:00Z</cp:lastPrinted>
  <dcterms:created xsi:type="dcterms:W3CDTF">2021-02-04T01:54:00Z</dcterms:created>
  <dcterms:modified xsi:type="dcterms:W3CDTF">2021-02-05T09:34:00Z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